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3840F" w14:textId="59E310CB" w:rsidR="00C64F6E" w:rsidRDefault="00C64F6E" w:rsidP="00C64F6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F1257D">
        <w:rPr>
          <w:b/>
          <w:i/>
          <w:sz w:val="28"/>
        </w:rPr>
        <w:t>4454</w:t>
      </w:r>
    </w:p>
    <w:p w14:paraId="17CDF8D6" w14:textId="77777777" w:rsidR="00C64F6E" w:rsidRDefault="00C64F6E" w:rsidP="00C64F6E">
      <w:pPr>
        <w:pStyle w:val="CRCoverPage"/>
        <w:tabs>
          <w:tab w:val="right" w:pos="9639"/>
          <w:tab w:val="right" w:pos="13323"/>
        </w:tabs>
        <w:spacing w:after="0"/>
        <w:rPr>
          <w:rFonts w:cs="Arial"/>
          <w:b/>
          <w:sz w:val="24"/>
          <w:szCs w:val="24"/>
        </w:rPr>
      </w:pPr>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2024</w:t>
      </w:r>
    </w:p>
    <w:p w14:paraId="5BEF1744" w14:textId="77777777" w:rsidR="00625F7C" w:rsidRDefault="00625F7C">
      <w:pPr>
        <w:pStyle w:val="Footer"/>
        <w:jc w:val="both"/>
        <w:rPr>
          <w:rFonts w:eastAsia="SimSun"/>
          <w:b w:val="0"/>
          <w:i w:val="0"/>
          <w:sz w:val="24"/>
          <w:lang w:eastAsia="zh-CN"/>
        </w:rPr>
      </w:pPr>
    </w:p>
    <w:p w14:paraId="7E5C8169" w14:textId="5A8B62ED"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48C4">
        <w:rPr>
          <w:rFonts w:ascii="Arial" w:hAnsi="Arial"/>
          <w:sz w:val="24"/>
        </w:rPr>
        <w:t xml:space="preserve">TP on </w:t>
      </w:r>
      <w:r w:rsidR="00AA16D8" w:rsidRPr="00AA16D8">
        <w:rPr>
          <w:rFonts w:ascii="Arial" w:hAnsi="Arial"/>
          <w:sz w:val="24"/>
        </w:rPr>
        <w:t>Mobility Optimization for NR-DC</w:t>
      </w:r>
    </w:p>
    <w:p w14:paraId="3DDDA70F" w14:textId="510085B5"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E9574B">
        <w:rPr>
          <w:rStyle w:val="a4"/>
          <w:lang w:val="en-GB"/>
        </w:rPr>
        <w:t xml:space="preserve">, </w:t>
      </w:r>
      <w:proofErr w:type="spellStart"/>
      <w:r w:rsidR="00E9574B">
        <w:rPr>
          <w:rStyle w:val="a4"/>
          <w:lang w:val="en-GB"/>
        </w:rPr>
        <w:t>InterDigital</w:t>
      </w:r>
      <w:proofErr w:type="spellEnd"/>
      <w:r w:rsidR="00F1257D">
        <w:rPr>
          <w:rStyle w:val="a4"/>
          <w:lang w:val="en-GB"/>
        </w:rPr>
        <w:t>, AT&amp;T</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bookmarkEnd w:id="0"/>
    <w:p w14:paraId="7E9449C2" w14:textId="589190B5" w:rsidR="00C71FB0" w:rsidRDefault="00C71FB0" w:rsidP="00C71FB0">
      <w:pPr>
        <w:pStyle w:val="Heading1"/>
      </w:pPr>
      <w:r>
        <w:t>TP to TR</w:t>
      </w:r>
      <w:r w:rsidR="00E917AE">
        <w:t xml:space="preserve"> </w:t>
      </w:r>
      <w:r>
        <w:t>38.743</w:t>
      </w:r>
    </w:p>
    <w:p w14:paraId="19DE9A9B" w14:textId="1B29B7D1" w:rsidR="00C71FB0" w:rsidRPr="009C0295" w:rsidRDefault="00C71FB0" w:rsidP="00C71FB0">
      <w:r>
        <w:t xml:space="preserve">This TP mirrors the discussions and proposals in </w:t>
      </w:r>
      <w:r w:rsidR="007A3EAD" w:rsidRPr="00F1257D">
        <w:t>R3-24</w:t>
      </w:r>
      <w:r w:rsidR="00F1257D" w:rsidRPr="00F1257D">
        <w:t>4453</w:t>
      </w:r>
      <w:r w:rsidRPr="00F1257D">
        <w:t>.</w:t>
      </w:r>
    </w:p>
    <w:p w14:paraId="2F9C5818" w14:textId="77777777" w:rsidR="00BC6195" w:rsidRDefault="00BC6195" w:rsidP="00BC6195">
      <w:pPr>
        <w:rPr>
          <w:noProof/>
        </w:rPr>
      </w:pPr>
    </w:p>
    <w:p w14:paraId="0635C03F" w14:textId="158C960B" w:rsidR="00F261F7" w:rsidRPr="00DC17DB" w:rsidRDefault="00F261F7" w:rsidP="00F261F7">
      <w:pPr>
        <w:jc w:val="center"/>
        <w:rPr>
          <w:rFonts w:ascii="Calibri" w:hAnsi="Calibri" w:cs="Calibri"/>
          <w:sz w:val="22"/>
          <w:szCs w:val="22"/>
          <w:highlight w:val="yellow"/>
        </w:rPr>
      </w:pPr>
      <w:bookmarkStart w:id="1" w:name="_Toc162258896"/>
      <w:r w:rsidRPr="00DC17DB">
        <w:rPr>
          <w:rFonts w:ascii="Calibri" w:hAnsi="Calibri" w:cs="Calibri"/>
          <w:sz w:val="22"/>
          <w:szCs w:val="22"/>
          <w:highlight w:val="yellow"/>
        </w:rPr>
        <w:t>--------------------------------------------------------</w:t>
      </w:r>
      <w:r>
        <w:rPr>
          <w:rFonts w:ascii="Calibri" w:hAnsi="Calibri" w:cs="Calibri"/>
          <w:sz w:val="22"/>
          <w:szCs w:val="22"/>
          <w:highlight w:val="yellow"/>
        </w:rPr>
        <w:t xml:space="preserve"> Start of changes </w:t>
      </w:r>
      <w:r w:rsidRPr="00DC17DB">
        <w:rPr>
          <w:rFonts w:ascii="Calibri" w:hAnsi="Calibri" w:cs="Calibri"/>
          <w:sz w:val="22"/>
          <w:szCs w:val="22"/>
          <w:highlight w:val="yellow"/>
        </w:rPr>
        <w:t>--------------------------------------------------------</w:t>
      </w:r>
    </w:p>
    <w:bookmarkEnd w:id="1"/>
    <w:p w14:paraId="7D019417" w14:textId="77777777" w:rsidR="003E3755" w:rsidRDefault="003E3755" w:rsidP="003E3755">
      <w:pPr>
        <w:pStyle w:val="Heading1"/>
      </w:pPr>
      <w:r>
        <w:t>Rel-18 Leftovers and solutions</w:t>
      </w:r>
    </w:p>
    <w:p w14:paraId="409B38A8" w14:textId="38BBEB54" w:rsidR="003E3755" w:rsidDel="003E3755" w:rsidRDefault="003E3755" w:rsidP="003E3755">
      <w:pPr>
        <w:rPr>
          <w:del w:id="2" w:author="Ericsson User" w:date="2024-06-22T21:43:00Z"/>
          <w:i/>
          <w:color w:val="FF0000"/>
          <w:lang w:eastAsia="zh-CN"/>
        </w:rPr>
      </w:pPr>
      <w:del w:id="3" w:author="Ericsson User" w:date="2024-06-22T21:43:00Z">
        <w:r w:rsidDel="003E3755">
          <w:rPr>
            <w:rFonts w:hint="eastAsia"/>
            <w:i/>
            <w:color w:val="FF0000"/>
            <w:lang w:eastAsia="zh-CN"/>
          </w:rPr>
          <w:delText xml:space="preserve">Editor Note: </w:delText>
        </w:r>
        <w:r w:rsidDel="003E3755">
          <w:rPr>
            <w:i/>
            <w:color w:val="FF0000"/>
            <w:lang w:eastAsia="zh-CN"/>
          </w:rPr>
          <w:delText>Such topics are listed here for further selection/down selection for normative work.</w:delText>
        </w:r>
      </w:del>
    </w:p>
    <w:p w14:paraId="1DD95A14" w14:textId="77777777" w:rsidR="003E3755" w:rsidRDefault="003E3755" w:rsidP="003E3755">
      <w:pPr>
        <w:pStyle w:val="Heading2"/>
      </w:pPr>
      <w:bookmarkStart w:id="4" w:name="_Toc163479946"/>
      <w:r>
        <w:t>5.1</w:t>
      </w:r>
      <w:r>
        <w:tab/>
        <w:t>Mobility optimization for NR-DC</w:t>
      </w:r>
      <w:bookmarkEnd w:id="4"/>
    </w:p>
    <w:p w14:paraId="36616AF6" w14:textId="43D80B30" w:rsidR="003E3755" w:rsidDel="003E3755" w:rsidRDefault="003E3755" w:rsidP="003E3755">
      <w:pPr>
        <w:rPr>
          <w:del w:id="5" w:author="Ericsson User" w:date="2024-06-22T21:43:00Z"/>
          <w:i/>
          <w:color w:val="FF0000"/>
          <w:lang w:eastAsia="zh-CN"/>
        </w:rPr>
      </w:pPr>
      <w:del w:id="6" w:author="Ericsson User" w:date="2024-06-22T21:43:00Z">
        <w:r w:rsidDel="003E3755">
          <w:rPr>
            <w:rFonts w:hint="eastAsia"/>
            <w:i/>
            <w:color w:val="FF0000"/>
            <w:lang w:eastAsia="zh-CN"/>
          </w:rPr>
          <w:delText xml:space="preserve">Editor Note: </w:delText>
        </w:r>
        <w:r w:rsidDel="003E3755">
          <w:rPr>
            <w:i/>
            <w:color w:val="FF0000"/>
            <w:lang w:eastAsia="zh-CN"/>
          </w:rPr>
          <w:delText>C</w:delText>
        </w:r>
        <w:r w:rsidDel="003E3755">
          <w:rPr>
            <w:rFonts w:hint="eastAsia"/>
            <w:i/>
            <w:color w:val="FF0000"/>
            <w:lang w:eastAsia="zh-CN"/>
          </w:rPr>
          <w:delText>apture the description</w:delText>
        </w:r>
        <w:r w:rsidDel="003E3755">
          <w:rPr>
            <w:i/>
            <w:color w:val="FF0000"/>
            <w:lang w:eastAsia="zh-CN"/>
          </w:rPr>
          <w:delText xml:space="preserve"> and its potential standard impacts.</w:delText>
        </w:r>
      </w:del>
    </w:p>
    <w:p w14:paraId="525133F6" w14:textId="77777777" w:rsidR="003E3755" w:rsidRDefault="003E3755" w:rsidP="003E3755">
      <w:pPr>
        <w:pStyle w:val="Heading3"/>
        <w:rPr>
          <w:rFonts w:eastAsiaTheme="minorEastAsia"/>
          <w:lang w:eastAsia="zh-CN"/>
        </w:rPr>
      </w:pPr>
      <w:r>
        <w:rPr>
          <w:rFonts w:eastAsiaTheme="minorEastAsia"/>
          <w:lang w:eastAsia="zh-CN"/>
        </w:rPr>
        <w:t>5.1.1 Use case description</w:t>
      </w:r>
    </w:p>
    <w:p w14:paraId="755F2C86" w14:textId="77777777" w:rsidR="0080419C" w:rsidRDefault="0080419C" w:rsidP="003E3755">
      <w:pPr>
        <w:rPr>
          <w:ins w:id="7" w:author="Ericsson User" w:date="2024-06-22T21:49:00Z"/>
          <w:noProof/>
        </w:rPr>
      </w:pPr>
      <w:ins w:id="8" w:author="Ericsson User" w:date="2024-06-22T21:48:00Z">
        <w:r>
          <w:rPr>
            <w:noProof/>
          </w:rPr>
          <w:t xml:space="preserve">When NR Dual Connectivity (NR-DC) is used, a UE is configured to utilise resources provided by two different nodes connected via non-ideal backhaul, both providing NR access. One node acts as the MN and the other as the SN. </w:t>
        </w:r>
        <w:r>
          <w:rPr>
            <w:noProof/>
          </w:rPr>
          <w:br/>
          <w:t xml:space="preserve">While, on one hand, use of NR-DC operation is meant to provide a boost in UE performance, it comes at the expense of quite complex operations, with many possible procedures (i.e. interactions) between the nodes involved, and various options to handle UE mobility (e.g., either the MN or the SN can initiate modification of the current setup). </w:t>
        </w:r>
      </w:ins>
    </w:p>
    <w:p w14:paraId="45872978" w14:textId="5A3A35E7" w:rsidR="00B45AA2" w:rsidRDefault="00B45AA2" w:rsidP="003E3755">
      <w:pPr>
        <w:rPr>
          <w:ins w:id="9" w:author="Ericsson User" w:date="2024-06-22T21:48:00Z"/>
          <w:noProof/>
        </w:rPr>
      </w:pPr>
      <w:ins w:id="10" w:author="Ericsson User" w:date="2024-06-22T21:49:00Z">
        <w:r>
          <w:rPr>
            <w:noProof/>
          </w:rPr>
          <w:t xml:space="preserve">Mobility optimization for NR-DC can take advantage of AI/ML support to optimal </w:t>
        </w:r>
      </w:ins>
      <w:ins w:id="11" w:author="Ericsson User" w:date="2024-06-23T09:11:00Z">
        <w:r w:rsidR="0024552B">
          <w:rPr>
            <w:noProof/>
          </w:rPr>
          <w:t>NR</w:t>
        </w:r>
        <w:r w:rsidR="00FF467D">
          <w:rPr>
            <w:noProof/>
          </w:rPr>
          <w:t xml:space="preserve">-DC actions and configuration. </w:t>
        </w:r>
      </w:ins>
    </w:p>
    <w:p w14:paraId="5A0D865F" w14:textId="2FFB944D" w:rsidR="00173165" w:rsidRDefault="003E3755" w:rsidP="003E3755">
      <w:pPr>
        <w:rPr>
          <w:ins w:id="12" w:author="Ericsson User" w:date="2024-06-22T21:59:00Z"/>
          <w:rFonts w:eastAsiaTheme="minorEastAsia"/>
          <w:lang w:eastAsia="zh-CN"/>
        </w:rPr>
      </w:pPr>
      <w:del w:id="13" w:author="Ericsson User" w:date="2024-06-23T09:16:00Z">
        <w:r w:rsidRPr="00A1784F" w:rsidDel="00401678">
          <w:rPr>
            <w:rFonts w:eastAsiaTheme="minorEastAsia"/>
            <w:lang w:eastAsia="zh-CN"/>
          </w:rPr>
          <w:delText xml:space="preserve">Mobility Optimization for NR-DC is studied </w:delText>
        </w:r>
        <w:r w:rsidDel="00401678">
          <w:rPr>
            <w:rFonts w:eastAsiaTheme="minorEastAsia"/>
            <w:lang w:eastAsia="zh-CN"/>
          </w:rPr>
          <w:delText xml:space="preserve">by </w:delText>
        </w:r>
        <w:r w:rsidRPr="00A1784F" w:rsidDel="00401678">
          <w:rPr>
            <w:rFonts w:eastAsiaTheme="minorEastAsia"/>
            <w:lang w:eastAsia="zh-CN"/>
          </w:rPr>
          <w:delText>assuming inference at the MN</w:delText>
        </w:r>
        <w:r w:rsidDel="00401678">
          <w:rPr>
            <w:rFonts w:eastAsiaTheme="minorEastAsia"/>
            <w:lang w:eastAsia="zh-CN"/>
          </w:rPr>
          <w:delText xml:space="preserve"> only</w:delText>
        </w:r>
        <w:r w:rsidRPr="00A1784F" w:rsidDel="00401678">
          <w:rPr>
            <w:rFonts w:eastAsiaTheme="minorEastAsia"/>
            <w:lang w:eastAsia="zh-CN"/>
          </w:rPr>
          <w:delText xml:space="preserve">. The main use case is limited to </w:delText>
        </w:r>
        <w:r w:rsidDel="00401678">
          <w:rPr>
            <w:rFonts w:eastAsiaTheme="minorEastAsia"/>
            <w:lang w:eastAsia="zh-CN"/>
          </w:rPr>
          <w:delText>D</w:delText>
        </w:r>
        <w:r w:rsidRPr="00A1784F" w:rsidDel="00401678">
          <w:rPr>
            <w:rFonts w:eastAsiaTheme="minorEastAsia"/>
            <w:lang w:eastAsia="zh-CN"/>
          </w:rPr>
          <w:delText xml:space="preserve">ual </w:delText>
        </w:r>
        <w:r w:rsidDel="00401678">
          <w:rPr>
            <w:rFonts w:eastAsiaTheme="minorEastAsia"/>
            <w:lang w:eastAsia="zh-CN"/>
          </w:rPr>
          <w:delText>C</w:delText>
        </w:r>
        <w:r w:rsidRPr="00A1784F" w:rsidDel="00401678">
          <w:rPr>
            <w:rFonts w:eastAsiaTheme="minorEastAsia"/>
            <w:lang w:eastAsia="zh-CN"/>
          </w:rPr>
          <w:delText>onnectivity only (e.g.</w:delText>
        </w:r>
        <w:r w:rsidDel="00401678">
          <w:rPr>
            <w:rFonts w:eastAsiaTheme="minorEastAsia"/>
            <w:lang w:eastAsia="zh-CN"/>
          </w:rPr>
          <w:delText>,</w:delText>
        </w:r>
        <w:r w:rsidRPr="00A1784F" w:rsidDel="00401678">
          <w:rPr>
            <w:rFonts w:eastAsiaTheme="minorEastAsia"/>
            <w:lang w:eastAsia="zh-CN"/>
          </w:rPr>
          <w:delText xml:space="preserve"> no conditional</w:delText>
        </w:r>
        <w:r w:rsidDel="00401678">
          <w:rPr>
            <w:rFonts w:eastAsiaTheme="minorEastAsia"/>
            <w:lang w:eastAsia="zh-CN"/>
          </w:rPr>
          <w:delText xml:space="preserve"> Dual Connectivity </w:delText>
        </w:r>
        <w:r w:rsidRPr="00A1784F" w:rsidDel="00401678">
          <w:rPr>
            <w:rFonts w:eastAsiaTheme="minorEastAsia"/>
            <w:lang w:eastAsia="zh-CN"/>
          </w:rPr>
          <w:delText>procedures are in scope).</w:delText>
        </w:r>
      </w:del>
      <w:ins w:id="14" w:author="Ericsson User" w:date="2024-06-23T09:14:00Z">
        <w:r w:rsidR="00173165">
          <w:rPr>
            <w:rFonts w:eastAsiaTheme="minorEastAsia"/>
            <w:lang w:eastAsia="zh-CN"/>
          </w:rPr>
          <w:t xml:space="preserve">In Rel-19, </w:t>
        </w:r>
      </w:ins>
      <w:ins w:id="15" w:author="Ericsson User" w:date="2024-06-23T09:43:00Z">
        <w:r w:rsidR="002408BB">
          <w:rPr>
            <w:rFonts w:eastAsiaTheme="minorEastAsia"/>
            <w:lang w:val="en-US" w:eastAsia="zh-CN"/>
          </w:rPr>
          <w:t xml:space="preserve">AI/ML-based </w:t>
        </w:r>
      </w:ins>
      <w:ins w:id="16" w:author="Ericsson User" w:date="2024-06-23T09:14:00Z">
        <w:r w:rsidR="00173165">
          <w:rPr>
            <w:rFonts w:eastAsiaTheme="minorEastAsia"/>
            <w:lang w:eastAsia="zh-CN"/>
          </w:rPr>
          <w:t xml:space="preserve">Mobility </w:t>
        </w:r>
      </w:ins>
      <w:ins w:id="17" w:author="Ericsson User" w:date="2024-06-23T09:43:00Z">
        <w:r w:rsidR="00D82932">
          <w:rPr>
            <w:rFonts w:eastAsiaTheme="minorEastAsia"/>
            <w:lang w:eastAsia="zh-CN"/>
          </w:rPr>
          <w:t>o</w:t>
        </w:r>
      </w:ins>
      <w:ins w:id="18" w:author="Ericsson User" w:date="2024-06-23T09:14:00Z">
        <w:r w:rsidR="00173165">
          <w:rPr>
            <w:rFonts w:eastAsiaTheme="minorEastAsia"/>
            <w:lang w:eastAsia="zh-CN"/>
          </w:rPr>
          <w:t xml:space="preserve">ptimization for NR-DC assumes </w:t>
        </w:r>
        <w:r w:rsidR="00045C31">
          <w:rPr>
            <w:rFonts w:eastAsiaTheme="minorEastAsia"/>
            <w:lang w:eastAsia="zh-CN"/>
          </w:rPr>
          <w:t>inference</w:t>
        </w:r>
      </w:ins>
      <w:ins w:id="19" w:author="Ericsson User" w:date="2024-06-23T09:42:00Z">
        <w:r w:rsidR="002408BB">
          <w:rPr>
            <w:rFonts w:eastAsiaTheme="minorEastAsia"/>
            <w:lang w:eastAsia="zh-CN"/>
          </w:rPr>
          <w:t xml:space="preserve"> only</w:t>
        </w:r>
      </w:ins>
      <w:ins w:id="20" w:author="Ericsson User" w:date="2024-06-23T09:14:00Z">
        <w:r w:rsidR="00045C31">
          <w:rPr>
            <w:rFonts w:eastAsiaTheme="minorEastAsia"/>
            <w:lang w:eastAsia="zh-CN"/>
          </w:rPr>
          <w:t xml:space="preserve"> at the MN</w:t>
        </w:r>
      </w:ins>
      <w:ins w:id="21" w:author="Ericsson User" w:date="2024-06-23T09:15:00Z">
        <w:r w:rsidR="00045C31">
          <w:rPr>
            <w:rFonts w:eastAsiaTheme="minorEastAsia"/>
            <w:lang w:eastAsia="zh-CN"/>
          </w:rPr>
          <w:t xml:space="preserve"> and </w:t>
        </w:r>
      </w:ins>
      <w:ins w:id="22" w:author="Ericsson User" w:date="2024-08-07T13:04:00Z">
        <w:r w:rsidR="00E9574B" w:rsidRPr="00E9574B">
          <w:rPr>
            <w:rFonts w:eastAsiaTheme="minorEastAsia"/>
            <w:lang w:eastAsia="zh-CN"/>
          </w:rPr>
          <w:t xml:space="preserve">Conditional </w:t>
        </w:r>
      </w:ins>
      <w:ins w:id="23" w:author="Ericsson User" w:date="2024-06-23T09:16:00Z">
        <w:r w:rsidR="00FC3611">
          <w:rPr>
            <w:rFonts w:eastAsiaTheme="minorEastAsia"/>
            <w:lang w:eastAsia="zh-CN"/>
          </w:rPr>
          <w:t>Dual Connectivity procedures</w:t>
        </w:r>
      </w:ins>
      <w:ins w:id="24" w:author="Ericsson User" w:date="2024-06-27T13:45:00Z">
        <w:r w:rsidR="00933C3A">
          <w:rPr>
            <w:rFonts w:eastAsiaTheme="minorEastAsia"/>
            <w:lang w:eastAsia="zh-CN"/>
          </w:rPr>
          <w:t xml:space="preserve"> are out of scope</w:t>
        </w:r>
      </w:ins>
      <w:ins w:id="25" w:author="Ericsson User" w:date="2024-06-23T09:16:00Z">
        <w:r w:rsidR="00F423BF">
          <w:rPr>
            <w:rFonts w:eastAsiaTheme="minorEastAsia"/>
            <w:lang w:eastAsia="zh-CN"/>
          </w:rPr>
          <w:t>.</w:t>
        </w:r>
      </w:ins>
    </w:p>
    <w:p w14:paraId="2F5B8B3F" w14:textId="77777777" w:rsidR="009F5D43" w:rsidRDefault="009F5D43" w:rsidP="009F5D43">
      <w:pPr>
        <w:pStyle w:val="Heading3"/>
        <w:rPr>
          <w:ins w:id="26" w:author="Ericsson User" w:date="2024-06-22T21:56:00Z"/>
          <w:lang w:eastAsia="zh-CN"/>
        </w:rPr>
      </w:pPr>
      <w:ins w:id="27" w:author="Ericsson User" w:date="2024-06-22T21:56:00Z">
        <w:r>
          <w:rPr>
            <w:lang w:eastAsia="zh-CN"/>
          </w:rPr>
          <w:t>5.1.2</w:t>
        </w:r>
        <w:r>
          <w:rPr>
            <w:lang w:eastAsia="zh-CN"/>
          </w:rPr>
          <w:tab/>
          <w:t>Solutions and standard impacts</w:t>
        </w:r>
      </w:ins>
    </w:p>
    <w:p w14:paraId="65F9B0D9" w14:textId="77777777" w:rsidR="009F5D43" w:rsidRPr="00010B1C" w:rsidRDefault="009F5D43" w:rsidP="009F5D43">
      <w:pPr>
        <w:pStyle w:val="Heading4"/>
        <w:ind w:left="864" w:hanging="864"/>
        <w:rPr>
          <w:ins w:id="28" w:author="Ericsson User" w:date="2024-06-22T21:56:00Z"/>
          <w:szCs w:val="24"/>
          <w:lang w:eastAsia="zh-CN"/>
        </w:rPr>
      </w:pPr>
      <w:ins w:id="29" w:author="Ericsson User" w:date="2024-06-22T21:56:00Z">
        <w:r w:rsidRPr="00010B1C">
          <w:rPr>
            <w:szCs w:val="24"/>
            <w:lang w:eastAsia="zh-CN"/>
          </w:rPr>
          <w:t>5.1.2.1 Locations for AI/ML Model Training and AI/ML Model Inference</w:t>
        </w:r>
      </w:ins>
    </w:p>
    <w:p w14:paraId="3702612E" w14:textId="0004BD98" w:rsidR="009F5D43" w:rsidRDefault="009F5D43" w:rsidP="009F5D43">
      <w:pPr>
        <w:rPr>
          <w:ins w:id="30" w:author="Ericsson User" w:date="2024-06-22T21:56:00Z"/>
          <w:lang w:val="en-US" w:eastAsia="zh-CN"/>
        </w:rPr>
      </w:pPr>
      <w:ins w:id="31" w:author="Ericsson User" w:date="2024-06-22T21:56:00Z">
        <w:r>
          <w:rPr>
            <w:lang w:val="en-US" w:eastAsia="zh-CN"/>
          </w:rPr>
          <w:t xml:space="preserve">The following solutions can be considered for supporting AI/ML-based Mobility </w:t>
        </w:r>
      </w:ins>
      <w:ins w:id="32" w:author="Ericsson User" w:date="2024-06-23T09:32:00Z">
        <w:r w:rsidR="00FF376F">
          <w:rPr>
            <w:lang w:val="en-US" w:eastAsia="zh-CN"/>
          </w:rPr>
          <w:t>o</w:t>
        </w:r>
      </w:ins>
      <w:ins w:id="33" w:author="Ericsson User" w:date="2024-06-22T21:56:00Z">
        <w:r>
          <w:rPr>
            <w:lang w:val="en-US" w:eastAsia="zh-CN"/>
          </w:rPr>
          <w:t>ptimization for NR-DC:</w:t>
        </w:r>
      </w:ins>
    </w:p>
    <w:p w14:paraId="7156EE36" w14:textId="77777777" w:rsidR="009F5D43" w:rsidRDefault="009F5D43" w:rsidP="009F5D43">
      <w:pPr>
        <w:pStyle w:val="B10"/>
        <w:overflowPunct w:val="0"/>
        <w:autoSpaceDE w:val="0"/>
        <w:autoSpaceDN w:val="0"/>
        <w:adjustRightInd w:val="0"/>
        <w:textAlignment w:val="baseline"/>
        <w:rPr>
          <w:ins w:id="34" w:author="Ericsson User" w:date="2024-06-22T21:56:00Z"/>
          <w:lang w:eastAsia="ko-KR"/>
        </w:rPr>
      </w:pPr>
      <w:ins w:id="35" w:author="Ericsson User" w:date="2024-06-22T21:56:00Z">
        <w:r>
          <w:rPr>
            <w:lang w:eastAsia="ko-KR"/>
          </w:rPr>
          <w:t xml:space="preserve">- AI/ML Model Training </w:t>
        </w:r>
        <w:proofErr w:type="gramStart"/>
        <w:r>
          <w:rPr>
            <w:lang w:eastAsia="ko-KR"/>
          </w:rPr>
          <w:t>is located in</w:t>
        </w:r>
        <w:proofErr w:type="gramEnd"/>
        <w:r>
          <w:rPr>
            <w:lang w:eastAsia="ko-KR"/>
          </w:rPr>
          <w:t xml:space="preserve"> the OAM and AI/ML Model Inference is located in the MN.</w:t>
        </w:r>
      </w:ins>
    </w:p>
    <w:p w14:paraId="2EFD78EA" w14:textId="77777777" w:rsidR="009F5D43" w:rsidRDefault="009F5D43" w:rsidP="009F5D43">
      <w:pPr>
        <w:pStyle w:val="B10"/>
        <w:overflowPunct w:val="0"/>
        <w:autoSpaceDE w:val="0"/>
        <w:autoSpaceDN w:val="0"/>
        <w:adjustRightInd w:val="0"/>
        <w:textAlignment w:val="baseline"/>
        <w:rPr>
          <w:ins w:id="36" w:author="Ericsson User" w:date="2024-06-22T21:56:00Z"/>
          <w:lang w:eastAsia="ko-KR"/>
        </w:rPr>
      </w:pPr>
      <w:ins w:id="37" w:author="Ericsson User" w:date="2024-06-22T21:56:00Z">
        <w:r>
          <w:rPr>
            <w:lang w:eastAsia="ko-KR"/>
          </w:rPr>
          <w:t xml:space="preserve">- AI/ML Model Training and AI/ML Model Inference are both located in the MN. </w:t>
        </w:r>
      </w:ins>
    </w:p>
    <w:p w14:paraId="3CAC8157" w14:textId="77777777" w:rsidR="00F45791" w:rsidRDefault="00F45791" w:rsidP="00C36EE4">
      <w:pPr>
        <w:rPr>
          <w:ins w:id="38" w:author="Ericsson User" w:date="2024-04-30T13:41:00Z"/>
          <w:noProof/>
        </w:rPr>
      </w:pPr>
    </w:p>
    <w:p w14:paraId="280D921D" w14:textId="209F31CC" w:rsidR="000B02B9" w:rsidRDefault="000B02B9" w:rsidP="000B02B9">
      <w:pPr>
        <w:pStyle w:val="Heading4"/>
        <w:rPr>
          <w:ins w:id="39" w:author="Ericsson User" w:date="2024-06-22T22:00:00Z"/>
          <w:lang w:eastAsia="zh-CN"/>
        </w:rPr>
      </w:pPr>
      <w:ins w:id="40" w:author="Ericsson User" w:date="2024-06-22T22:00:00Z">
        <w:r>
          <w:rPr>
            <w:lang w:eastAsia="zh-CN"/>
          </w:rPr>
          <w:lastRenderedPageBreak/>
          <w:t>5</w:t>
        </w:r>
        <w:r>
          <w:rPr>
            <w:rFonts w:hint="eastAsia"/>
            <w:lang w:eastAsia="zh-CN"/>
          </w:rPr>
          <w:t>.</w:t>
        </w:r>
        <w:r>
          <w:rPr>
            <w:lang w:eastAsia="zh-CN"/>
          </w:rPr>
          <w:t>1</w:t>
        </w:r>
        <w:r>
          <w:rPr>
            <w:rFonts w:hint="eastAsia"/>
            <w:lang w:eastAsia="zh-CN"/>
          </w:rPr>
          <w:t>.2.</w:t>
        </w:r>
        <w:r>
          <w:rPr>
            <w:lang w:eastAsia="zh-CN"/>
          </w:rPr>
          <w:t>2</w:t>
        </w:r>
        <w:r>
          <w:rPr>
            <w:rFonts w:hint="eastAsia"/>
            <w:lang w:eastAsia="zh-CN"/>
          </w:rPr>
          <w:tab/>
          <w:t xml:space="preserve">AI/ML Model Training </w:t>
        </w:r>
        <w:r>
          <w:rPr>
            <w:lang w:eastAsia="zh-CN"/>
          </w:rPr>
          <w:t xml:space="preserve">in the OAM </w:t>
        </w:r>
        <w:r>
          <w:rPr>
            <w:rFonts w:hint="eastAsia"/>
            <w:lang w:eastAsia="zh-CN"/>
          </w:rPr>
          <w:t xml:space="preserve">and AI/ML Model Inference in </w:t>
        </w:r>
        <w:r>
          <w:rPr>
            <w:lang w:eastAsia="zh-CN"/>
          </w:rPr>
          <w:t>the MN</w:t>
        </w:r>
      </w:ins>
    </w:p>
    <w:p w14:paraId="2BAB1B55" w14:textId="13AA7423" w:rsidR="000B02B9" w:rsidRDefault="000B02B9" w:rsidP="000B02B9">
      <w:pPr>
        <w:rPr>
          <w:ins w:id="41" w:author="Ericsson User" w:date="2024-06-22T22:00:00Z"/>
        </w:rPr>
      </w:pPr>
      <w:ins w:id="42" w:author="Ericsson User" w:date="2024-06-22T22:00:00Z">
        <w:r>
          <w:t xml:space="preserve">In this solution, </w:t>
        </w:r>
      </w:ins>
      <w:ins w:id="43" w:author="Ericsson User" w:date="2024-06-22T22:59:00Z">
        <w:r w:rsidR="001C42FB">
          <w:t>the MN</w:t>
        </w:r>
        <w:r w:rsidR="00245493">
          <w:t xml:space="preserve"> </w:t>
        </w:r>
      </w:ins>
      <w:ins w:id="44" w:author="Ericsson User" w:date="2024-06-22T22:00:00Z">
        <w:r>
          <w:t xml:space="preserve">takes </w:t>
        </w:r>
      </w:ins>
      <w:ins w:id="45" w:author="Ericsson User" w:date="2024-06-23T09:33:00Z">
        <w:r w:rsidR="008C0FBF">
          <w:t>m</w:t>
        </w:r>
        <w:r w:rsidR="00497FED">
          <w:t xml:space="preserve">obility optimization </w:t>
        </w:r>
      </w:ins>
      <w:ins w:id="46" w:author="Ericsson User" w:date="2024-06-22T22:00:00Z">
        <w:r>
          <w:t xml:space="preserve">decisions </w:t>
        </w:r>
      </w:ins>
      <w:ins w:id="47" w:author="Ericsson User" w:date="2024-06-23T09:33:00Z">
        <w:r w:rsidR="008C0FBF">
          <w:t xml:space="preserve">for NR-DC </w:t>
        </w:r>
      </w:ins>
      <w:ins w:id="48" w:author="Ericsson User" w:date="2024-06-22T22:00:00Z">
        <w:r>
          <w:t>using</w:t>
        </w:r>
        <w:r w:rsidRPr="006C06AD">
          <w:t xml:space="preserve"> AI/ML model </w:t>
        </w:r>
        <w:r>
          <w:t xml:space="preserve">trained </w:t>
        </w:r>
        <w:r w:rsidRPr="006C06AD">
          <w:t>from OAM</w:t>
        </w:r>
        <w:r>
          <w:t>.</w:t>
        </w:r>
        <w:r w:rsidDel="00042005">
          <w:t xml:space="preserve"> </w:t>
        </w:r>
      </w:ins>
    </w:p>
    <w:p w14:paraId="792ACECE" w14:textId="5DF9694D" w:rsidR="000B02B9" w:rsidRDefault="00D517AE" w:rsidP="00933CE2">
      <w:pPr>
        <w:pStyle w:val="B10"/>
        <w:overflowPunct w:val="0"/>
        <w:autoSpaceDE w:val="0"/>
        <w:autoSpaceDN w:val="0"/>
        <w:adjustRightInd w:val="0"/>
        <w:ind w:left="0" w:firstLine="0"/>
        <w:jc w:val="center"/>
        <w:textAlignment w:val="baseline"/>
        <w:rPr>
          <w:ins w:id="49" w:author="Ericsson User" w:date="2024-06-22T23:01:00Z"/>
          <w:lang w:eastAsia="ko-KR"/>
        </w:rPr>
      </w:pPr>
      <w:ins w:id="50" w:author="Ericsson User" w:date="2024-06-27T13:46:00Z">
        <w:r>
          <w:rPr>
            <w:noProof/>
            <w:lang w:eastAsia="ko-KR"/>
          </w:rPr>
          <w:drawing>
            <wp:inline distT="0" distB="0" distL="0" distR="0" wp14:anchorId="28FCF28D" wp14:editId="206C32F0">
              <wp:extent cx="5853425" cy="4383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1382" cy="4389738"/>
                      </a:xfrm>
                      <a:prstGeom prst="rect">
                        <a:avLst/>
                      </a:prstGeom>
                      <a:noFill/>
                    </pic:spPr>
                  </pic:pic>
                </a:graphicData>
              </a:graphic>
            </wp:inline>
          </w:drawing>
        </w:r>
      </w:ins>
    </w:p>
    <w:p w14:paraId="605BFC34" w14:textId="1A9C26AF" w:rsidR="00933CE2" w:rsidRDefault="000A2BF4" w:rsidP="006B5341">
      <w:pPr>
        <w:pStyle w:val="TF"/>
        <w:rPr>
          <w:ins w:id="51" w:author="Ericsson User" w:date="2024-06-22T23:01:00Z"/>
          <w:lang w:eastAsia="ko-KR"/>
        </w:rPr>
      </w:pPr>
      <w:ins w:id="52" w:author="Ericsson User" w:date="2024-06-22T23:01:00Z">
        <w:r w:rsidRPr="001C7083">
          <w:rPr>
            <w:rFonts w:eastAsia="Malgun Gothic" w:hint="eastAsia"/>
            <w:lang w:eastAsia="zh-CN"/>
          </w:rPr>
          <w:t>Figure 5.</w:t>
        </w:r>
        <w:r>
          <w:rPr>
            <w:rFonts w:eastAsia="Malgun Gothic"/>
            <w:lang w:eastAsia="zh-CN"/>
          </w:rPr>
          <w:t>1.2.2</w:t>
        </w:r>
        <w:r w:rsidRPr="001C7083">
          <w:rPr>
            <w:rFonts w:eastAsia="Malgun Gothic" w:hint="eastAsia"/>
            <w:lang w:eastAsia="zh-CN"/>
          </w:rPr>
          <w:t>-1</w:t>
        </w:r>
        <w:r w:rsidRPr="001C7083">
          <w:rPr>
            <w:rFonts w:eastAsia="Malgun Gothic"/>
            <w:lang w:eastAsia="zh-CN"/>
          </w:rPr>
          <w:t>.</w:t>
        </w:r>
        <w:r w:rsidRPr="001C7083">
          <w:rPr>
            <w:rFonts w:eastAsia="Malgun Gothic" w:hint="eastAsia"/>
            <w:lang w:eastAsia="zh-CN"/>
          </w:rPr>
          <w:t xml:space="preserve"> A</w:t>
        </w:r>
        <w:r>
          <w:rPr>
            <w:lang w:eastAsia="zh-CN"/>
          </w:rPr>
          <w:t xml:space="preserve">I/ML Model Training in OAM and AI/ML Model Inference in </w:t>
        </w:r>
      </w:ins>
      <w:ins w:id="53" w:author="Ericsson User" w:date="2024-06-22T23:20:00Z">
        <w:r w:rsidR="00316305">
          <w:rPr>
            <w:lang w:eastAsia="zh-CN"/>
          </w:rPr>
          <w:t xml:space="preserve">the </w:t>
        </w:r>
      </w:ins>
      <w:ins w:id="54" w:author="Ericsson User" w:date="2024-06-22T23:04:00Z">
        <w:r w:rsidR="00DB296C">
          <w:rPr>
            <w:lang w:eastAsia="zh-CN"/>
          </w:rPr>
          <w:t>MN</w:t>
        </w:r>
      </w:ins>
    </w:p>
    <w:p w14:paraId="4A2736BB" w14:textId="66670F1F" w:rsidR="003F28C3" w:rsidRDefault="00A4697C" w:rsidP="00533CA8">
      <w:pPr>
        <w:rPr>
          <w:ins w:id="55" w:author="Ericsson User" w:date="2024-06-22T23:55:00Z"/>
        </w:rPr>
      </w:pPr>
      <w:bookmarkStart w:id="56" w:name="_Hlk170026808"/>
      <w:ins w:id="57" w:author="Ericsson User" w:date="2024-06-22T23:56:00Z">
        <w:r>
          <w:t>In the flowchart</w:t>
        </w:r>
      </w:ins>
      <w:ins w:id="58" w:author="Ericsson User" w:date="2024-06-22T23:57:00Z">
        <w:r>
          <w:t>, the MN is represented b</w:t>
        </w:r>
        <w:r w:rsidR="007D445C">
          <w:t xml:space="preserve">y </w:t>
        </w:r>
      </w:ins>
      <w:ins w:id="59" w:author="Ericsson User" w:date="2024-06-22T23:56:00Z">
        <w:r w:rsidR="003F28C3">
          <w:t>gNB1</w:t>
        </w:r>
      </w:ins>
      <w:ins w:id="60" w:author="Ericsson User" w:date="2024-06-22T23:57:00Z">
        <w:r w:rsidR="007D445C">
          <w:t>, and the SN is represented by gNB2.</w:t>
        </w:r>
      </w:ins>
    </w:p>
    <w:bookmarkEnd w:id="56"/>
    <w:p w14:paraId="6D3E392F" w14:textId="6EF1B7DB" w:rsidR="00533CA8" w:rsidRDefault="00533CA8" w:rsidP="00533CA8">
      <w:pPr>
        <w:rPr>
          <w:ins w:id="61" w:author="Ericsson User" w:date="2024-06-22T23:05:00Z"/>
        </w:rPr>
      </w:pPr>
      <w:ins w:id="62" w:author="Ericsson User" w:date="2024-06-22T23:05:00Z">
        <w:r>
          <w:t>Step 1: The gNB1 configures the measurement information on the UE side and sends configuration message to UE to perform measurement procedure and reporting.</w:t>
        </w:r>
      </w:ins>
    </w:p>
    <w:p w14:paraId="0724C138" w14:textId="77777777" w:rsidR="00533CA8" w:rsidRDefault="00533CA8" w:rsidP="00533CA8">
      <w:pPr>
        <w:rPr>
          <w:ins w:id="63" w:author="Ericsson User" w:date="2024-06-22T23:05:00Z"/>
        </w:rPr>
      </w:pPr>
      <w:ins w:id="64" w:author="Ericsson User" w:date="2024-06-22T23:05:00Z">
        <w:r>
          <w:t>Step 2: The UE collects the indicated measurement(s), e.g., UE measurements related to RSRP, RSRQ, SINR of serving cell and neighbouring cells.</w:t>
        </w:r>
      </w:ins>
    </w:p>
    <w:p w14:paraId="281523E3" w14:textId="77777777" w:rsidR="00533CA8" w:rsidRDefault="00533CA8" w:rsidP="00533CA8">
      <w:pPr>
        <w:rPr>
          <w:ins w:id="65" w:author="Ericsson User" w:date="2024-06-22T23:05:00Z"/>
        </w:rPr>
      </w:pPr>
      <w:ins w:id="66" w:author="Ericsson User" w:date="2024-06-22T23:05:00Z">
        <w:r>
          <w:t xml:space="preserve">Step 3: The UE sends the measurement report message(s) to the gNB1. </w:t>
        </w:r>
      </w:ins>
    </w:p>
    <w:p w14:paraId="4E0E8B30" w14:textId="77777777" w:rsidR="00533CA8" w:rsidRDefault="00533CA8" w:rsidP="00533CA8">
      <w:pPr>
        <w:rPr>
          <w:ins w:id="67" w:author="Ericsson User" w:date="2024-06-22T23:05:00Z"/>
        </w:rPr>
      </w:pPr>
      <w:ins w:id="68" w:author="Ericsson User" w:date="2024-06-22T23:05:00Z">
        <w:r>
          <w:t>Step 4a: The UE measurements are sent to the OAM as input data for AI/ML model training.</w:t>
        </w:r>
      </w:ins>
    </w:p>
    <w:p w14:paraId="1EFE9478" w14:textId="1D94B2F5" w:rsidR="00533CA8" w:rsidRDefault="00533CA8" w:rsidP="00533CA8">
      <w:pPr>
        <w:rPr>
          <w:ins w:id="69" w:author="Ericsson User" w:date="2024-06-22T23:05:00Z"/>
        </w:rPr>
      </w:pPr>
      <w:ins w:id="70" w:author="Ericsson User" w:date="2024-06-22T23:05:00Z">
        <w:r>
          <w:t>Step 4b-4c: The gNB1 and gNB2 provide input data for training the AI/ML model. For example, measured/p</w:t>
        </w:r>
        <w:r>
          <w:rPr>
            <w:rFonts w:eastAsia="Segoe UI"/>
            <w:lang w:eastAsia="zh-CN"/>
          </w:rPr>
          <w:t>redicted radio resource status</w:t>
        </w:r>
        <w:r>
          <w:t>.</w:t>
        </w:r>
      </w:ins>
    </w:p>
    <w:p w14:paraId="279285E1" w14:textId="77777777" w:rsidR="00533CA8" w:rsidRDefault="00533CA8" w:rsidP="00533CA8">
      <w:pPr>
        <w:rPr>
          <w:ins w:id="71" w:author="Ericsson User" w:date="2024-06-22T23:05:00Z"/>
        </w:rPr>
      </w:pPr>
      <w:ins w:id="72" w:author="Ericsson User" w:date="2024-06-22T23:05:00Z">
        <w:r>
          <w:t xml:space="preserve">Step 5: Model Training at the OAM. </w:t>
        </w:r>
      </w:ins>
    </w:p>
    <w:p w14:paraId="3B26CAC0" w14:textId="77777777" w:rsidR="00533CA8" w:rsidRDefault="00533CA8" w:rsidP="00533CA8">
      <w:pPr>
        <w:rPr>
          <w:ins w:id="73" w:author="Ericsson User" w:date="2024-06-22T23:05:00Z"/>
        </w:rPr>
      </w:pPr>
      <w:ins w:id="74" w:author="Ericsson User" w:date="2024-06-22T23:05:00Z">
        <w:r>
          <w:t>Step 6: The OAM deploys/updates the AI/ML Model to gNB1.</w:t>
        </w:r>
      </w:ins>
    </w:p>
    <w:p w14:paraId="5A3D0290" w14:textId="77777777" w:rsidR="00533CA8" w:rsidRDefault="00533CA8" w:rsidP="00533CA8">
      <w:pPr>
        <w:ind w:firstLine="284"/>
        <w:rPr>
          <w:ins w:id="75" w:author="Ericsson User" w:date="2024-06-22T23:05:00Z"/>
          <w:rFonts w:eastAsia="Malgun Gothic"/>
          <w:lang w:eastAsia="zh-CN"/>
        </w:rPr>
      </w:pPr>
      <w:ins w:id="76" w:author="Ericsson User" w:date="2024-06-22T23:05:00Z">
        <w:r>
          <w:t>Note: This step is out of RAN3 scope.</w:t>
        </w:r>
      </w:ins>
    </w:p>
    <w:p w14:paraId="71982DD8" w14:textId="098F4B18" w:rsidR="00533CA8" w:rsidRDefault="00533CA8" w:rsidP="00533CA8">
      <w:pPr>
        <w:rPr>
          <w:ins w:id="77" w:author="Ericsson User" w:date="2024-06-22T23:05:00Z"/>
        </w:rPr>
      </w:pPr>
      <w:ins w:id="78" w:author="Ericsson User" w:date="2024-06-22T23:05:00Z">
        <w:r>
          <w:t xml:space="preserve">Step 7a: </w:t>
        </w:r>
      </w:ins>
      <w:ins w:id="79" w:author="Ericsson User" w:date="2024-08-07T13:04:00Z">
        <w:r w:rsidR="00E9574B" w:rsidRPr="00E9574B">
          <w:t xml:space="preserve">The </w:t>
        </w:r>
      </w:ins>
      <w:ins w:id="80" w:author="Ericsson User" w:date="2024-06-22T23:05:00Z">
        <w:r>
          <w:t xml:space="preserve">UE sends the UE measurement report(s) to the gNB1 as input for AI/ML model inference. </w:t>
        </w:r>
      </w:ins>
    </w:p>
    <w:p w14:paraId="7623A802" w14:textId="77777777" w:rsidR="00533CA8" w:rsidRDefault="00533CA8" w:rsidP="00533CA8">
      <w:pPr>
        <w:rPr>
          <w:ins w:id="81" w:author="Ericsson User" w:date="2024-06-22T23:05:00Z"/>
          <w:rFonts w:eastAsia="Malgun Gothic"/>
          <w:lang w:eastAsia="zh-CN"/>
        </w:rPr>
      </w:pPr>
      <w:ins w:id="82" w:author="Ericsson User" w:date="2024-06-22T23:05:00Z">
        <w:r>
          <w:t xml:space="preserve">Step 7b: The gNB2 sends to the gNB1 input data for AI/ML model inference. </w:t>
        </w:r>
      </w:ins>
    </w:p>
    <w:p w14:paraId="50F14E56" w14:textId="2F63144B" w:rsidR="00533CA8" w:rsidRDefault="00533CA8" w:rsidP="00533CA8">
      <w:pPr>
        <w:rPr>
          <w:ins w:id="83" w:author="Ericsson User" w:date="2024-06-22T23:05:00Z"/>
        </w:rPr>
      </w:pPr>
      <w:ins w:id="84" w:author="Ericsson User" w:date="2024-06-22T23:05:00Z">
        <w:r>
          <w:t xml:space="preserve">Step 8: The gNB1 </w:t>
        </w:r>
        <w:r>
          <w:rPr>
            <w:lang w:eastAsia="zh-CN"/>
          </w:rPr>
          <w:t>predicts a</w:t>
        </w:r>
      </w:ins>
      <w:ins w:id="85" w:author="Ericsson User" w:date="2024-06-22T23:08:00Z">
        <w:r w:rsidR="00A87839">
          <w:rPr>
            <w:lang w:eastAsia="zh-CN"/>
          </w:rPr>
          <w:t>n action for</w:t>
        </w:r>
      </w:ins>
      <w:ins w:id="86" w:author="Ericsson User" w:date="2024-06-22T23:05:00Z">
        <w:r>
          <w:rPr>
            <w:lang w:eastAsia="zh-CN"/>
          </w:rPr>
          <w:t xml:space="preserve"> </w:t>
        </w:r>
      </w:ins>
      <w:ins w:id="87" w:author="Ericsson User" w:date="2024-06-22T23:08:00Z">
        <w:r w:rsidR="00F86DC6">
          <w:rPr>
            <w:lang w:val="en-US" w:eastAsia="zh-CN"/>
          </w:rPr>
          <w:t>Mob</w:t>
        </w:r>
        <w:r w:rsidR="00A87839">
          <w:rPr>
            <w:lang w:val="en-US" w:eastAsia="zh-CN"/>
          </w:rPr>
          <w:t xml:space="preserve">ility </w:t>
        </w:r>
      </w:ins>
      <w:ins w:id="88" w:author="Ericsson User" w:date="2024-06-23T09:32:00Z">
        <w:r w:rsidR="00FF376F">
          <w:rPr>
            <w:lang w:val="en-US" w:eastAsia="zh-CN"/>
          </w:rPr>
          <w:t>o</w:t>
        </w:r>
      </w:ins>
      <w:ins w:id="89" w:author="Ericsson User" w:date="2024-06-22T23:08:00Z">
        <w:r w:rsidR="00A87839">
          <w:rPr>
            <w:lang w:val="en-US" w:eastAsia="zh-CN"/>
          </w:rPr>
          <w:t xml:space="preserve">ptimization </w:t>
        </w:r>
        <w:r w:rsidR="00B84438">
          <w:rPr>
            <w:lang w:val="en-US" w:eastAsia="zh-CN"/>
          </w:rPr>
          <w:t>for NR-DC</w:t>
        </w:r>
      </w:ins>
      <w:ins w:id="90" w:author="Ericsson User" w:date="2024-06-22T23:05:00Z">
        <w:r>
          <w:rPr>
            <w:lang w:eastAsia="zh-CN"/>
          </w:rPr>
          <w:t xml:space="preserve">. </w:t>
        </w:r>
      </w:ins>
    </w:p>
    <w:p w14:paraId="5FF9D903" w14:textId="32C1BAC1" w:rsidR="003D573B" w:rsidRPr="00C60DB4" w:rsidRDefault="003D573B" w:rsidP="003D573B">
      <w:pPr>
        <w:jc w:val="both"/>
        <w:rPr>
          <w:ins w:id="91" w:author="Ericsson User" w:date="2024-06-22T23:12:00Z"/>
          <w:lang w:eastAsia="zh-CN"/>
        </w:rPr>
      </w:pPr>
      <w:ins w:id="92" w:author="Ericsson User" w:date="2024-06-22T23:12:00Z">
        <w:r>
          <w:rPr>
            <w:lang w:val="en-US" w:eastAsia="zh-CN"/>
          </w:rPr>
          <w:lastRenderedPageBreak/>
          <w:t xml:space="preserve">Step 9: According to the prediction, recommended actions or configuration, the </w:t>
        </w:r>
      </w:ins>
      <w:ins w:id="93" w:author="Ericsson User" w:date="2024-06-22T23:13:00Z">
        <w:r w:rsidR="001A3699">
          <w:rPr>
            <w:lang w:val="en-US" w:eastAsia="zh-CN"/>
          </w:rPr>
          <w:t>MN</w:t>
        </w:r>
      </w:ins>
      <w:ins w:id="94" w:author="Ericsson User" w:date="2024-06-22T23:12:00Z">
        <w:r>
          <w:rPr>
            <w:lang w:val="en-US" w:eastAsia="zh-CN"/>
          </w:rPr>
          <w:t xml:space="preserve">, the </w:t>
        </w:r>
      </w:ins>
      <w:ins w:id="95" w:author="Ericsson User" w:date="2024-06-22T23:13:00Z">
        <w:r w:rsidR="001A3699">
          <w:rPr>
            <w:lang w:val="en-US" w:eastAsia="zh-CN"/>
          </w:rPr>
          <w:t>SN</w:t>
        </w:r>
      </w:ins>
      <w:ins w:id="96" w:author="Ericsson User" w:date="2024-06-22T23:57:00Z">
        <w:r w:rsidR="00132F6E">
          <w:rPr>
            <w:lang w:val="en-US" w:eastAsia="zh-CN"/>
          </w:rPr>
          <w:t>,</w:t>
        </w:r>
      </w:ins>
      <w:ins w:id="97" w:author="Ericsson User" w:date="2024-06-22T23:12:00Z">
        <w:r>
          <w:rPr>
            <w:lang w:eastAsia="zh-CN"/>
          </w:rPr>
          <w:t xml:space="preserve"> and</w:t>
        </w:r>
      </w:ins>
      <w:ins w:id="98" w:author="Ericsson User" w:date="2024-06-22T23:57:00Z">
        <w:r w:rsidR="00132F6E">
          <w:rPr>
            <w:lang w:eastAsia="zh-CN"/>
          </w:rPr>
          <w:t xml:space="preserve"> the</w:t>
        </w:r>
      </w:ins>
      <w:ins w:id="99" w:author="Ericsson User" w:date="2024-06-22T23:12:00Z">
        <w:r>
          <w:rPr>
            <w:lang w:eastAsia="zh-CN"/>
          </w:rPr>
          <w:t xml:space="preserve"> UE perform the Mobility </w:t>
        </w:r>
      </w:ins>
      <w:ins w:id="100" w:author="Ericsson User" w:date="2024-06-23T09:32:00Z">
        <w:r w:rsidR="00FF376F">
          <w:rPr>
            <w:lang w:eastAsia="zh-CN"/>
          </w:rPr>
          <w:t>o</w:t>
        </w:r>
      </w:ins>
      <w:ins w:id="101" w:author="Ericsson User" w:date="2024-06-22T23:12:00Z">
        <w:r>
          <w:rPr>
            <w:lang w:eastAsia="zh-CN"/>
          </w:rPr>
          <w:t xml:space="preserve">ptimization </w:t>
        </w:r>
      </w:ins>
      <w:ins w:id="102" w:author="Ericsson User" w:date="2024-06-22T23:13:00Z">
        <w:r w:rsidR="003F39A1">
          <w:rPr>
            <w:lang w:eastAsia="zh-CN"/>
          </w:rPr>
          <w:t xml:space="preserve">for NR-DC (e.g., </w:t>
        </w:r>
      </w:ins>
      <w:ins w:id="103" w:author="Ericsson User" w:date="2024-06-22T23:14:00Z">
        <w:r w:rsidR="003F39A1">
          <w:rPr>
            <w:lang w:eastAsia="zh-CN"/>
          </w:rPr>
          <w:t>SN Addition</w:t>
        </w:r>
        <w:r w:rsidR="00C40252">
          <w:rPr>
            <w:lang w:eastAsia="zh-CN"/>
          </w:rPr>
          <w:t>).</w:t>
        </w:r>
      </w:ins>
    </w:p>
    <w:p w14:paraId="6972AC4B" w14:textId="77777777" w:rsidR="00533CA8" w:rsidRDefault="00533CA8" w:rsidP="00533CA8">
      <w:pPr>
        <w:rPr>
          <w:ins w:id="104" w:author="Ericsson User" w:date="2024-06-22T23:05:00Z"/>
          <w:lang w:eastAsia="zh-CN"/>
        </w:rPr>
      </w:pPr>
      <w:ins w:id="105" w:author="Ericsson User" w:date="2024-06-22T23:05:00Z">
        <w:r>
          <w:t>Step 11: The gNB2 provides feedback to the gNB1</w:t>
        </w:r>
        <w:r>
          <w:rPr>
            <w:lang w:eastAsia="zh-CN"/>
          </w:rPr>
          <w:t>.</w:t>
        </w:r>
      </w:ins>
    </w:p>
    <w:p w14:paraId="05972E60" w14:textId="77777777" w:rsidR="000A2BF4" w:rsidRDefault="000A2BF4" w:rsidP="00962A31">
      <w:pPr>
        <w:pStyle w:val="B10"/>
        <w:overflowPunct w:val="0"/>
        <w:autoSpaceDE w:val="0"/>
        <w:autoSpaceDN w:val="0"/>
        <w:adjustRightInd w:val="0"/>
        <w:ind w:left="0" w:firstLine="0"/>
        <w:textAlignment w:val="baseline"/>
        <w:rPr>
          <w:ins w:id="106" w:author="Ericsson User" w:date="2024-06-22T23:01:00Z"/>
          <w:lang w:eastAsia="ko-KR"/>
        </w:rPr>
      </w:pPr>
    </w:p>
    <w:p w14:paraId="53C62EC9" w14:textId="48A75877" w:rsidR="00316305" w:rsidRDefault="00316305" w:rsidP="00316305">
      <w:pPr>
        <w:pStyle w:val="Heading4"/>
        <w:rPr>
          <w:ins w:id="107" w:author="Ericsson User" w:date="2024-06-22T23:26:00Z"/>
          <w:lang w:eastAsia="zh-CN"/>
        </w:rPr>
      </w:pPr>
      <w:ins w:id="108" w:author="Ericsson User" w:date="2024-06-22T23:20:00Z">
        <w:r>
          <w:rPr>
            <w:lang w:eastAsia="zh-CN"/>
          </w:rPr>
          <w:t>5</w:t>
        </w:r>
        <w:r>
          <w:rPr>
            <w:rFonts w:hint="eastAsia"/>
            <w:lang w:eastAsia="zh-CN"/>
          </w:rPr>
          <w:t>.</w:t>
        </w:r>
        <w:r>
          <w:rPr>
            <w:lang w:eastAsia="zh-CN"/>
          </w:rPr>
          <w:t>1</w:t>
        </w:r>
        <w:r>
          <w:rPr>
            <w:rFonts w:hint="eastAsia"/>
            <w:lang w:eastAsia="zh-CN"/>
          </w:rPr>
          <w:t>.</w:t>
        </w:r>
      </w:ins>
      <w:ins w:id="109" w:author="Ericsson User" w:date="2024-06-23T09:20:00Z">
        <w:r w:rsidR="00A77C73">
          <w:rPr>
            <w:lang w:eastAsia="zh-CN"/>
          </w:rPr>
          <w:t>2</w:t>
        </w:r>
      </w:ins>
      <w:ins w:id="110" w:author="Ericsson User" w:date="2024-06-22T23:20:00Z">
        <w:r>
          <w:rPr>
            <w:rFonts w:hint="eastAsia"/>
            <w:lang w:eastAsia="zh-CN"/>
          </w:rPr>
          <w:t>.</w:t>
        </w:r>
      </w:ins>
      <w:ins w:id="111" w:author="Ericsson User" w:date="2024-06-23T09:20:00Z">
        <w:r w:rsidR="00A77C73">
          <w:rPr>
            <w:lang w:eastAsia="zh-CN"/>
          </w:rPr>
          <w:t>3</w:t>
        </w:r>
      </w:ins>
      <w:ins w:id="112" w:author="Ericsson User" w:date="2024-06-22T23:20:00Z">
        <w:r>
          <w:rPr>
            <w:rFonts w:hint="eastAsia"/>
            <w:lang w:eastAsia="zh-CN"/>
          </w:rPr>
          <w:tab/>
          <w:t xml:space="preserve">AI/ML Model Training and AI/ML Model Inference in </w:t>
        </w:r>
        <w:r>
          <w:rPr>
            <w:lang w:eastAsia="zh-CN"/>
          </w:rPr>
          <w:t>the MN</w:t>
        </w:r>
      </w:ins>
    </w:p>
    <w:p w14:paraId="768B50CD" w14:textId="1B3EF158" w:rsidR="009231AB" w:rsidRDefault="009231AB" w:rsidP="009231AB">
      <w:pPr>
        <w:rPr>
          <w:ins w:id="113" w:author="Ericsson User" w:date="2024-06-22T23:27:00Z"/>
        </w:rPr>
      </w:pPr>
      <w:ins w:id="114" w:author="Ericsson User" w:date="2024-06-22T23:27:00Z">
        <w:r>
          <w:t xml:space="preserve">In this solution, </w:t>
        </w:r>
        <w:r w:rsidR="00127EF2">
          <w:t xml:space="preserve">the MN </w:t>
        </w:r>
        <w:r>
          <w:t xml:space="preserve">takes </w:t>
        </w:r>
      </w:ins>
      <w:ins w:id="115" w:author="Ericsson User" w:date="2024-06-23T09:34:00Z">
        <w:r w:rsidR="008C0FBF">
          <w:t>m</w:t>
        </w:r>
      </w:ins>
      <w:ins w:id="116" w:author="Ericsson User" w:date="2024-06-22T23:27:00Z">
        <w:r>
          <w:t xml:space="preserve">obility </w:t>
        </w:r>
      </w:ins>
      <w:ins w:id="117" w:author="Ericsson User" w:date="2024-06-23T09:33:00Z">
        <w:r w:rsidR="00FF376F">
          <w:t>o</w:t>
        </w:r>
      </w:ins>
      <w:ins w:id="118" w:author="Ericsson User" w:date="2024-06-22T23:27:00Z">
        <w:r>
          <w:t>ptimization decisions for NR-DC using</w:t>
        </w:r>
        <w:r w:rsidRPr="006C06AD">
          <w:t xml:space="preserve"> AI/ML model </w:t>
        </w:r>
        <w:r>
          <w:t xml:space="preserve">trained </w:t>
        </w:r>
        <w:r w:rsidR="00127EF2">
          <w:t>in the MN</w:t>
        </w:r>
        <w:r>
          <w:t>.</w:t>
        </w:r>
        <w:r w:rsidDel="00042005">
          <w:t xml:space="preserve"> </w:t>
        </w:r>
      </w:ins>
    </w:p>
    <w:p w14:paraId="760735F4" w14:textId="77777777" w:rsidR="00C51F78" w:rsidRPr="00C51F78" w:rsidRDefault="00C51F78" w:rsidP="00C51F78">
      <w:pPr>
        <w:rPr>
          <w:ins w:id="119" w:author="Ericsson User" w:date="2024-06-22T23:20:00Z"/>
          <w:lang w:eastAsia="zh-CN"/>
        </w:rPr>
      </w:pPr>
    </w:p>
    <w:p w14:paraId="4B712F48" w14:textId="31DF934C" w:rsidR="000A2BF4" w:rsidRDefault="006170FF" w:rsidP="003D7602">
      <w:pPr>
        <w:pStyle w:val="B10"/>
        <w:overflowPunct w:val="0"/>
        <w:autoSpaceDE w:val="0"/>
        <w:autoSpaceDN w:val="0"/>
        <w:adjustRightInd w:val="0"/>
        <w:ind w:left="0" w:firstLine="0"/>
        <w:jc w:val="center"/>
        <w:textAlignment w:val="baseline"/>
        <w:rPr>
          <w:ins w:id="120" w:author="Ericsson User" w:date="2024-06-22T23:01:00Z"/>
          <w:lang w:eastAsia="ko-KR"/>
        </w:rPr>
      </w:pPr>
      <w:ins w:id="121" w:author="Ericsson User" w:date="2024-06-22T23:29:00Z">
        <w:r>
          <w:rPr>
            <w:noProof/>
          </w:rPr>
          <w:drawing>
            <wp:inline distT="0" distB="0" distL="0" distR="0" wp14:anchorId="692286C6" wp14:editId="06831B72">
              <wp:extent cx="5292143" cy="3745835"/>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01747" cy="3752633"/>
                      </a:xfrm>
                      <a:prstGeom prst="rect">
                        <a:avLst/>
                      </a:prstGeom>
                    </pic:spPr>
                  </pic:pic>
                </a:graphicData>
              </a:graphic>
            </wp:inline>
          </w:drawing>
        </w:r>
      </w:ins>
    </w:p>
    <w:p w14:paraId="0BA0DD9A" w14:textId="38AAA271" w:rsidR="00014A79" w:rsidRDefault="00014A79" w:rsidP="00014A79">
      <w:pPr>
        <w:pStyle w:val="TF"/>
        <w:rPr>
          <w:ins w:id="122" w:author="Ericsson User" w:date="2024-06-22T23:28:00Z"/>
          <w:lang w:eastAsia="ko-KR"/>
        </w:rPr>
      </w:pPr>
      <w:ins w:id="123" w:author="Ericsson User" w:date="2024-06-22T23:28:00Z">
        <w:r w:rsidRPr="001C7083">
          <w:rPr>
            <w:rFonts w:eastAsia="Malgun Gothic" w:hint="eastAsia"/>
            <w:lang w:eastAsia="zh-CN"/>
          </w:rPr>
          <w:t>Figure 5.</w:t>
        </w:r>
        <w:r>
          <w:rPr>
            <w:rFonts w:eastAsia="Malgun Gothic"/>
            <w:lang w:eastAsia="zh-CN"/>
          </w:rPr>
          <w:t>1.2.3</w:t>
        </w:r>
        <w:r w:rsidRPr="001C7083">
          <w:rPr>
            <w:rFonts w:eastAsia="Malgun Gothic" w:hint="eastAsia"/>
            <w:lang w:eastAsia="zh-CN"/>
          </w:rPr>
          <w:t>-1</w:t>
        </w:r>
        <w:r w:rsidRPr="001C7083">
          <w:rPr>
            <w:rFonts w:eastAsia="Malgun Gothic"/>
            <w:lang w:eastAsia="zh-CN"/>
          </w:rPr>
          <w:t>.</w:t>
        </w:r>
        <w:r w:rsidRPr="001C7083">
          <w:rPr>
            <w:rFonts w:eastAsia="Malgun Gothic" w:hint="eastAsia"/>
            <w:lang w:eastAsia="zh-CN"/>
          </w:rPr>
          <w:t xml:space="preserve"> A</w:t>
        </w:r>
        <w:r>
          <w:rPr>
            <w:lang w:eastAsia="zh-CN"/>
          </w:rPr>
          <w:t>I/ML Model Training and AI/ML Model Inference in the MN</w:t>
        </w:r>
      </w:ins>
    </w:p>
    <w:p w14:paraId="4F1E0DE9" w14:textId="77777777" w:rsidR="00132F6E" w:rsidRDefault="00132F6E" w:rsidP="00132F6E">
      <w:pPr>
        <w:rPr>
          <w:ins w:id="124" w:author="Ericsson User" w:date="2024-06-22T23:58:00Z"/>
        </w:rPr>
      </w:pPr>
      <w:ins w:id="125" w:author="Ericsson User" w:date="2024-06-22T23:58:00Z">
        <w:r>
          <w:t>In the flowchart, the MN is represented by gNB1, and the SN is represented by gNB2.</w:t>
        </w:r>
      </w:ins>
    </w:p>
    <w:p w14:paraId="1431A14B" w14:textId="77777777" w:rsidR="00551E13" w:rsidRDefault="00551E13" w:rsidP="00551E13">
      <w:pPr>
        <w:rPr>
          <w:ins w:id="126" w:author="Ericsson User" w:date="2024-06-22T23:28:00Z"/>
          <w:lang w:eastAsia="zh-CN"/>
        </w:rPr>
      </w:pPr>
      <w:ins w:id="127" w:author="Ericsson User" w:date="2024-06-22T23:28:00Z">
        <w:r>
          <w:t>Step 1: The gNB1 configures the measurement information on the UE side and sends configuration message to UE to perform measurement procedure and reporting.</w:t>
        </w:r>
      </w:ins>
    </w:p>
    <w:p w14:paraId="4F056C39" w14:textId="77777777" w:rsidR="00551E13" w:rsidRDefault="00551E13" w:rsidP="00551E13">
      <w:pPr>
        <w:rPr>
          <w:ins w:id="128" w:author="Ericsson User" w:date="2024-06-22T23:28:00Z"/>
        </w:rPr>
      </w:pPr>
      <w:ins w:id="129" w:author="Ericsson User" w:date="2024-06-22T23:28:00Z">
        <w:r>
          <w:t>Step 2: The UE collects the indicated measurement(s), e.g., UE measurements related to RSRP, RSRQ, SINR of serving cell and neighbouring cells.</w:t>
        </w:r>
      </w:ins>
    </w:p>
    <w:p w14:paraId="1E15A678" w14:textId="77777777" w:rsidR="00551E13" w:rsidRDefault="00551E13" w:rsidP="00551E13">
      <w:pPr>
        <w:rPr>
          <w:ins w:id="130" w:author="Ericsson User" w:date="2024-06-22T23:28:00Z"/>
        </w:rPr>
      </w:pPr>
      <w:ins w:id="131" w:author="Ericsson User" w:date="2024-06-22T23:28:00Z">
        <w:r>
          <w:t xml:space="preserve">Step 3: The UE sends the measurement report message(s) to the gNB1. </w:t>
        </w:r>
      </w:ins>
    </w:p>
    <w:p w14:paraId="3FA00251" w14:textId="457CC4CA" w:rsidR="00551E13" w:rsidRDefault="00551E13" w:rsidP="00551E13">
      <w:pPr>
        <w:rPr>
          <w:ins w:id="132" w:author="Ericsson User" w:date="2024-06-22T23:28:00Z"/>
        </w:rPr>
      </w:pPr>
      <w:ins w:id="133" w:author="Ericsson User" w:date="2024-06-22T23:28:00Z">
        <w:r>
          <w:t>Step 4: The gNB2 provides input data for training the AI/ML model. For example, measured/p</w:t>
        </w:r>
        <w:r>
          <w:rPr>
            <w:rFonts w:eastAsia="Segoe UI"/>
            <w:lang w:eastAsia="zh-CN"/>
          </w:rPr>
          <w:t>redicted radio resource status</w:t>
        </w:r>
        <w:r>
          <w:t>.</w:t>
        </w:r>
      </w:ins>
    </w:p>
    <w:p w14:paraId="7885A428" w14:textId="3FF8A2EA" w:rsidR="00551E13" w:rsidRDefault="00551E13" w:rsidP="00551E13">
      <w:pPr>
        <w:rPr>
          <w:ins w:id="134" w:author="Ericsson User" w:date="2024-06-22T23:28:00Z"/>
        </w:rPr>
      </w:pPr>
      <w:ins w:id="135" w:author="Ericsson User" w:date="2024-06-22T23:28:00Z">
        <w:r>
          <w:t xml:space="preserve">Step 5: Model Training at the gNB1 trains AI/ML model for AI/ML based </w:t>
        </w:r>
      </w:ins>
      <w:ins w:id="136" w:author="Ericsson User" w:date="2024-06-22T23:31:00Z">
        <w:r w:rsidR="00DC7E8F">
          <w:t>Mobility Op</w:t>
        </w:r>
        <w:r w:rsidR="00A26D81">
          <w:t>timization for NR-DC</w:t>
        </w:r>
      </w:ins>
      <w:ins w:id="137" w:author="Ericsson User" w:date="2024-06-22T23:28:00Z">
        <w:r>
          <w:t>.</w:t>
        </w:r>
      </w:ins>
    </w:p>
    <w:p w14:paraId="39F77E5B" w14:textId="6AE4EA86" w:rsidR="00551E13" w:rsidRDefault="00551E13" w:rsidP="00551E13">
      <w:pPr>
        <w:rPr>
          <w:ins w:id="138" w:author="Ericsson User" w:date="2024-06-22T23:28:00Z"/>
        </w:rPr>
      </w:pPr>
      <w:ins w:id="139" w:author="Ericsson User" w:date="2024-06-22T23:28:00Z">
        <w:r>
          <w:t xml:space="preserve">Step 6: </w:t>
        </w:r>
      </w:ins>
      <w:ins w:id="140" w:author="Ericsson User" w:date="2024-08-07T13:04:00Z">
        <w:r w:rsidR="00E9574B" w:rsidRPr="00E9574B">
          <w:t xml:space="preserve">The </w:t>
        </w:r>
      </w:ins>
      <w:ins w:id="141" w:author="Ericsson User" w:date="2024-06-22T23:28:00Z">
        <w:r>
          <w:t xml:space="preserve">UE sends the UE measurement report(s) to the gNB1 as input for AI/ML model inference. </w:t>
        </w:r>
      </w:ins>
    </w:p>
    <w:p w14:paraId="66B72B38" w14:textId="77777777" w:rsidR="00551E13" w:rsidRDefault="00551E13" w:rsidP="00551E13">
      <w:pPr>
        <w:rPr>
          <w:ins w:id="142" w:author="Ericsson User" w:date="2024-06-22T23:28:00Z"/>
          <w:rFonts w:eastAsia="Malgun Gothic"/>
          <w:lang w:eastAsia="zh-CN"/>
        </w:rPr>
      </w:pPr>
      <w:ins w:id="143" w:author="Ericsson User" w:date="2024-06-22T23:28:00Z">
        <w:r>
          <w:t xml:space="preserve">Step 7: The gNB2 sends to the gNB1 input data for AI/ML model inference. </w:t>
        </w:r>
      </w:ins>
    </w:p>
    <w:p w14:paraId="0604CBA6" w14:textId="77777777" w:rsidR="00A26D81" w:rsidRDefault="00A26D81" w:rsidP="00A26D81">
      <w:pPr>
        <w:rPr>
          <w:ins w:id="144" w:author="Ericsson User" w:date="2024-06-22T23:32:00Z"/>
        </w:rPr>
      </w:pPr>
      <w:ins w:id="145" w:author="Ericsson User" w:date="2024-06-22T23:32:00Z">
        <w:r>
          <w:t xml:space="preserve">Step 8: The gNB1 </w:t>
        </w:r>
        <w:r>
          <w:rPr>
            <w:lang w:eastAsia="zh-CN"/>
          </w:rPr>
          <w:t xml:space="preserve">predicts an action for </w:t>
        </w:r>
        <w:r>
          <w:rPr>
            <w:lang w:val="en-US" w:eastAsia="zh-CN"/>
          </w:rPr>
          <w:t>Mobility Optimization for NR-DC</w:t>
        </w:r>
        <w:r>
          <w:rPr>
            <w:lang w:eastAsia="zh-CN"/>
          </w:rPr>
          <w:t xml:space="preserve">. </w:t>
        </w:r>
      </w:ins>
    </w:p>
    <w:p w14:paraId="59011FE0" w14:textId="77777777" w:rsidR="00132F6E" w:rsidRPr="00C60DB4" w:rsidRDefault="00132F6E" w:rsidP="00132F6E">
      <w:pPr>
        <w:jc w:val="both"/>
        <w:rPr>
          <w:ins w:id="146" w:author="Ericsson User" w:date="2024-06-22T23:57:00Z"/>
          <w:lang w:eastAsia="zh-CN"/>
        </w:rPr>
      </w:pPr>
      <w:ins w:id="147" w:author="Ericsson User" w:date="2024-06-22T23:57:00Z">
        <w:r>
          <w:rPr>
            <w:lang w:val="en-US" w:eastAsia="zh-CN"/>
          </w:rPr>
          <w:lastRenderedPageBreak/>
          <w:t>Step 9: According to the prediction, recommended actions or configuration, the MN, the SN,</w:t>
        </w:r>
        <w:r>
          <w:rPr>
            <w:lang w:eastAsia="zh-CN"/>
          </w:rPr>
          <w:t xml:space="preserve"> and the UE perform the Mobility Optimization for NR-DC (e.g., SN Addition).</w:t>
        </w:r>
      </w:ins>
    </w:p>
    <w:p w14:paraId="394210B1" w14:textId="71F9F7A8" w:rsidR="000A2BF4" w:rsidRDefault="00A26D81" w:rsidP="00846350">
      <w:pPr>
        <w:rPr>
          <w:ins w:id="148" w:author="Ericsson User" w:date="2024-06-22T23:01:00Z"/>
          <w:lang w:eastAsia="zh-CN"/>
        </w:rPr>
      </w:pPr>
      <w:ins w:id="149" w:author="Ericsson User" w:date="2024-06-22T23:32:00Z">
        <w:r>
          <w:t>Step 1</w:t>
        </w:r>
      </w:ins>
      <w:ins w:id="150" w:author="Ericsson User" w:date="2024-06-22T23:55:00Z">
        <w:r w:rsidR="003F28C3">
          <w:t>0</w:t>
        </w:r>
      </w:ins>
      <w:ins w:id="151" w:author="Ericsson User" w:date="2024-06-22T23:32:00Z">
        <w:r>
          <w:t>: The gNB2 provides feedback to the gNB1</w:t>
        </w:r>
        <w:r>
          <w:rPr>
            <w:lang w:eastAsia="zh-CN"/>
          </w:rPr>
          <w:t>.</w:t>
        </w:r>
      </w:ins>
    </w:p>
    <w:p w14:paraId="13CA7686" w14:textId="76B2090D" w:rsidR="00F45791" w:rsidDel="00094F0C" w:rsidRDefault="00F45791" w:rsidP="00C36EE4">
      <w:pPr>
        <w:rPr>
          <w:del w:id="152" w:author="Ericsson User" w:date="2024-04-30T13:42:00Z"/>
          <w:noProof/>
        </w:rPr>
      </w:pPr>
    </w:p>
    <w:p w14:paraId="4563797C" w14:textId="092F81E8" w:rsidR="00094F0C" w:rsidRPr="00554311" w:rsidRDefault="009E34B8" w:rsidP="00094F0C">
      <w:pPr>
        <w:pStyle w:val="Heading4"/>
        <w:ind w:left="864" w:hanging="864"/>
        <w:rPr>
          <w:ins w:id="153" w:author="Ericsson User" w:date="2024-06-22T23:34:00Z"/>
          <w:rFonts w:eastAsia="SimSun"/>
          <w:i/>
          <w:iCs/>
          <w:szCs w:val="24"/>
          <w:lang w:eastAsia="zh-CN"/>
        </w:rPr>
      </w:pPr>
      <w:ins w:id="154" w:author="Ericsson User" w:date="2024-06-23T09:20:00Z">
        <w:r w:rsidRPr="00554311">
          <w:rPr>
            <w:rFonts w:eastAsia="SimSun"/>
            <w:szCs w:val="24"/>
            <w:lang w:eastAsia="zh-CN"/>
          </w:rPr>
          <w:t>5.1.2.4</w:t>
        </w:r>
      </w:ins>
      <w:ins w:id="155" w:author="Ericsson User" w:date="2024-06-22T23:34:00Z">
        <w:r w:rsidR="00094F0C" w:rsidRPr="00554311">
          <w:rPr>
            <w:rFonts w:eastAsia="SimSun"/>
            <w:szCs w:val="24"/>
            <w:lang w:eastAsia="zh-CN"/>
          </w:rPr>
          <w:tab/>
        </w:r>
        <w:r w:rsidR="00094F0C" w:rsidRPr="00554311">
          <w:rPr>
            <w:rFonts w:eastAsia="SimSun"/>
            <w:szCs w:val="24"/>
            <w:lang w:eastAsia="zh-CN"/>
          </w:rPr>
          <w:tab/>
          <w:t>Input of AI/ML</w:t>
        </w:r>
      </w:ins>
      <w:ins w:id="156" w:author="Ericsson User" w:date="2024-06-23T09:31:00Z">
        <w:r w:rsidR="000732C0">
          <w:rPr>
            <w:rFonts w:eastAsia="SimSun"/>
            <w:szCs w:val="24"/>
            <w:lang w:eastAsia="zh-CN"/>
          </w:rPr>
          <w:t>-</w:t>
        </w:r>
      </w:ins>
      <w:ins w:id="157" w:author="Ericsson User" w:date="2024-06-22T23:34:00Z">
        <w:r w:rsidR="00094F0C" w:rsidRPr="00554311">
          <w:rPr>
            <w:rFonts w:eastAsia="SimSun"/>
            <w:szCs w:val="24"/>
            <w:lang w:eastAsia="zh-CN"/>
          </w:rPr>
          <w:t xml:space="preserve">based Mobility Optimization for </w:t>
        </w:r>
      </w:ins>
      <w:ins w:id="158" w:author="Ericsson User" w:date="2024-06-22T23:35:00Z">
        <w:r w:rsidR="00094F0C" w:rsidRPr="00554311">
          <w:rPr>
            <w:rFonts w:eastAsia="SimSun"/>
            <w:szCs w:val="24"/>
            <w:lang w:eastAsia="zh-CN"/>
          </w:rPr>
          <w:t>NR-DC</w:t>
        </w:r>
      </w:ins>
    </w:p>
    <w:p w14:paraId="6740AC95" w14:textId="507CCE8E" w:rsidR="00E32611" w:rsidRDefault="00E32611" w:rsidP="00E32611">
      <w:pPr>
        <w:rPr>
          <w:ins w:id="159" w:author="Ericsson User" w:date="2024-06-22T23:35:00Z"/>
          <w:lang w:eastAsia="zh-CN"/>
        </w:rPr>
      </w:pPr>
      <w:ins w:id="160" w:author="Ericsson User" w:date="2024-06-22T23:35:00Z">
        <w:r>
          <w:t xml:space="preserve">The following data is required </w:t>
        </w:r>
        <w:r>
          <w:rPr>
            <w:rFonts w:hint="eastAsia"/>
            <w:lang w:val="en-US" w:eastAsia="zh-CN"/>
          </w:rPr>
          <w:t xml:space="preserve">as input data for </w:t>
        </w:r>
      </w:ins>
      <w:ins w:id="161" w:author="Ericsson User" w:date="2024-06-23T09:31:00Z">
        <w:r w:rsidR="000732C0">
          <w:rPr>
            <w:lang w:val="en-US" w:eastAsia="zh-CN"/>
          </w:rPr>
          <w:t>m</w:t>
        </w:r>
      </w:ins>
      <w:ins w:id="162" w:author="Ericsson User" w:date="2024-06-22T23:35:00Z">
        <w:r>
          <w:rPr>
            <w:lang w:val="en-US" w:eastAsia="zh-CN"/>
          </w:rPr>
          <w:t xml:space="preserve">obility </w:t>
        </w:r>
      </w:ins>
      <w:ins w:id="163" w:author="Ericsson User" w:date="2024-06-23T09:31:00Z">
        <w:r w:rsidR="000732C0">
          <w:rPr>
            <w:lang w:val="en-US" w:eastAsia="zh-CN"/>
          </w:rPr>
          <w:t>o</w:t>
        </w:r>
      </w:ins>
      <w:ins w:id="164" w:author="Ericsson User" w:date="2024-06-22T23:35:00Z">
        <w:r>
          <w:rPr>
            <w:lang w:val="en-US" w:eastAsia="zh-CN"/>
          </w:rPr>
          <w:t>ptimization for NR-DC</w:t>
        </w:r>
        <w:r>
          <w:t>.</w:t>
        </w:r>
      </w:ins>
    </w:p>
    <w:p w14:paraId="54149959" w14:textId="77777777" w:rsidR="00094F0C" w:rsidRDefault="00094F0C" w:rsidP="00094F0C">
      <w:pPr>
        <w:rPr>
          <w:ins w:id="165" w:author="Ericsson User" w:date="2024-06-22T23:34:00Z"/>
          <w:rFonts w:eastAsia="Yu Mincho"/>
          <w:u w:val="single"/>
        </w:rPr>
      </w:pPr>
      <w:ins w:id="166" w:author="Ericsson User" w:date="2024-06-22T23:34:00Z">
        <w:r>
          <w:rPr>
            <w:rFonts w:eastAsia="Calibri"/>
            <w:u w:val="single"/>
          </w:rPr>
          <w:t>From l</w:t>
        </w:r>
        <w:r>
          <w:rPr>
            <w:rFonts w:eastAsia="Segoe UI"/>
            <w:u w:val="single"/>
            <w:lang w:eastAsia="zh-CN"/>
          </w:rPr>
          <w:t xml:space="preserve">ocal node: </w:t>
        </w:r>
      </w:ins>
    </w:p>
    <w:p w14:paraId="354BDA60" w14:textId="77777777" w:rsidR="00094F0C" w:rsidRDefault="00094F0C" w:rsidP="00094F0C">
      <w:pPr>
        <w:ind w:left="568" w:hanging="284"/>
        <w:rPr>
          <w:ins w:id="167" w:author="Ericsson User" w:date="2024-06-22T23:34:00Z"/>
          <w:rFonts w:eastAsia="DengXian"/>
          <w:lang w:eastAsia="zh-CN"/>
        </w:rPr>
      </w:pPr>
      <w:ins w:id="168" w:author="Ericsson User" w:date="2024-06-22T23:34:00Z">
        <w:r>
          <w:rPr>
            <w:rFonts w:eastAsia="DengXian"/>
            <w:lang w:eastAsia="zh-CN"/>
          </w:rPr>
          <w:t>-</w:t>
        </w:r>
        <w:r>
          <w:rPr>
            <w:rFonts w:eastAsia="DengXian"/>
            <w:lang w:eastAsia="zh-CN"/>
          </w:rPr>
          <w:tab/>
          <w:t>Measured/Predicted radio resource status</w:t>
        </w:r>
      </w:ins>
    </w:p>
    <w:p w14:paraId="7E8EE77A" w14:textId="77777777" w:rsidR="00094F0C" w:rsidRDefault="00094F0C" w:rsidP="00094F0C">
      <w:pPr>
        <w:rPr>
          <w:ins w:id="169" w:author="Ericsson User" w:date="2024-06-22T23:34:00Z"/>
          <w:rFonts w:eastAsia="Segoe UI"/>
          <w:color w:val="000000"/>
          <w:u w:val="single"/>
          <w:lang w:eastAsia="zh-CN"/>
        </w:rPr>
      </w:pPr>
      <w:ins w:id="170" w:author="Ericsson User" w:date="2024-06-22T23:34:00Z">
        <w:r>
          <w:rPr>
            <w:rFonts w:eastAsia="Segoe UI"/>
            <w:color w:val="000000"/>
            <w:u w:val="single"/>
            <w:lang w:eastAsia="zh-CN"/>
          </w:rPr>
          <w:t>From the UE:</w:t>
        </w:r>
      </w:ins>
    </w:p>
    <w:p w14:paraId="4B531ED8" w14:textId="77777777" w:rsidR="00094F0C" w:rsidRDefault="00094F0C" w:rsidP="00094F0C">
      <w:pPr>
        <w:ind w:left="568" w:hanging="284"/>
        <w:rPr>
          <w:ins w:id="171" w:author="Ericsson User" w:date="2024-06-22T23:34:00Z"/>
          <w:rFonts w:eastAsia="Segoe UI"/>
          <w:lang w:eastAsia="zh-CN"/>
        </w:rPr>
      </w:pPr>
      <w:ins w:id="172" w:author="Ericsson User" w:date="2024-06-22T23:34:00Z">
        <w:r>
          <w:t>-</w:t>
        </w:r>
        <w:r>
          <w:tab/>
          <w:t>UE measurement report (e.g., UE RSRP, RSRQ, SINR measurement, etc)</w:t>
        </w:r>
        <w:r>
          <w:rPr>
            <w:rFonts w:eastAsia="Segoe UI"/>
            <w:lang w:eastAsia="zh-CN"/>
          </w:rPr>
          <w:t>, including cell level and beam level UE measurements</w:t>
        </w:r>
      </w:ins>
    </w:p>
    <w:p w14:paraId="3BA08A02" w14:textId="4DEDCC9E" w:rsidR="009F3123" w:rsidRPr="00AE2F85" w:rsidRDefault="009F3123" w:rsidP="009F3123">
      <w:pPr>
        <w:pStyle w:val="B10"/>
        <w:rPr>
          <w:ins w:id="173" w:author="Ericsson User" w:date="2024-06-22T23:36:00Z"/>
        </w:rPr>
      </w:pPr>
      <w:ins w:id="174" w:author="Ericsson User" w:date="2024-06-22T23:36:00Z">
        <w:r>
          <w:t>-</w:t>
        </w:r>
        <w:r>
          <w:tab/>
        </w:r>
        <w:r w:rsidRPr="00AE2F85">
          <w:t>Mobility History Information.</w:t>
        </w:r>
      </w:ins>
    </w:p>
    <w:p w14:paraId="1244A523" w14:textId="77777777" w:rsidR="00094F0C" w:rsidRDefault="00094F0C" w:rsidP="00094F0C">
      <w:pPr>
        <w:rPr>
          <w:ins w:id="175" w:author="Ericsson User" w:date="2024-06-22T23:34:00Z"/>
          <w:rFonts w:eastAsia="Segoe UI"/>
          <w:u w:val="single"/>
          <w:lang w:eastAsia="zh-CN"/>
        </w:rPr>
      </w:pPr>
      <w:ins w:id="176" w:author="Ericsson User" w:date="2024-06-22T23:34: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14:paraId="6E7FDF24" w14:textId="77777777" w:rsidR="00094F0C" w:rsidRDefault="00094F0C" w:rsidP="00094F0C">
      <w:pPr>
        <w:ind w:firstLine="284"/>
        <w:rPr>
          <w:ins w:id="177" w:author="Ericsson User" w:date="2024-06-27T13:50:00Z"/>
          <w:rFonts w:eastAsia="Segoe UI"/>
          <w:lang w:eastAsia="zh-CN"/>
        </w:rPr>
      </w:pPr>
      <w:ins w:id="178" w:author="Ericsson User" w:date="2024-06-22T23:34:00Z">
        <w:r>
          <w:t>-</w:t>
        </w:r>
        <w:r>
          <w:tab/>
          <w:t>Measured/</w:t>
        </w:r>
        <w:r>
          <w:rPr>
            <w:rFonts w:eastAsia="Segoe UI"/>
            <w:lang w:eastAsia="zh-CN"/>
          </w:rPr>
          <w:t>Predicted radio resource status</w:t>
        </w:r>
      </w:ins>
    </w:p>
    <w:p w14:paraId="3267A133" w14:textId="79039847" w:rsidR="00D076AE" w:rsidRDefault="00667643" w:rsidP="00094F0C">
      <w:pPr>
        <w:ind w:firstLine="284"/>
        <w:rPr>
          <w:ins w:id="179" w:author="Ericsson User" w:date="2024-06-22T23:34:00Z"/>
          <w:rFonts w:eastAsia="Segoe UI"/>
          <w:lang w:eastAsia="zh-CN"/>
        </w:rPr>
      </w:pPr>
      <w:ins w:id="180" w:author="Ericsson User" w:date="2024-06-27T13:50:00Z">
        <w:r>
          <w:rPr>
            <w:rFonts w:eastAsia="Segoe UI"/>
            <w:lang w:eastAsia="zh-CN"/>
          </w:rPr>
          <w:t>- Measured/Predicted F1-U propagation delays</w:t>
        </w:r>
      </w:ins>
    </w:p>
    <w:p w14:paraId="36ADC540" w14:textId="77777777" w:rsidR="00094F0C" w:rsidRDefault="00094F0C" w:rsidP="00094F0C">
      <w:pPr>
        <w:rPr>
          <w:ins w:id="181" w:author="Ericsson User" w:date="2024-06-22T23:34:00Z"/>
          <w:lang w:eastAsia="zh-CN"/>
        </w:rPr>
      </w:pPr>
    </w:p>
    <w:p w14:paraId="4375089C" w14:textId="6B1C7217" w:rsidR="00094F0C" w:rsidRPr="00554311" w:rsidRDefault="00554311" w:rsidP="00094F0C">
      <w:pPr>
        <w:keepNext/>
        <w:keepLines/>
        <w:spacing w:before="120"/>
        <w:ind w:left="1418" w:hanging="1418"/>
        <w:outlineLvl w:val="3"/>
        <w:rPr>
          <w:ins w:id="182" w:author="Ericsson User" w:date="2024-06-22T23:34:00Z"/>
          <w:rFonts w:ascii="Arial" w:hAnsi="Arial"/>
          <w:sz w:val="24"/>
          <w:szCs w:val="24"/>
          <w:lang w:eastAsia="zh-CN"/>
        </w:rPr>
      </w:pPr>
      <w:proofErr w:type="gramStart"/>
      <w:ins w:id="183" w:author="Ericsson User" w:date="2024-06-23T09:22:00Z">
        <w:r>
          <w:rPr>
            <w:rFonts w:ascii="Arial" w:hAnsi="Arial"/>
            <w:sz w:val="24"/>
            <w:szCs w:val="24"/>
            <w:lang w:eastAsia="zh-CN"/>
          </w:rPr>
          <w:t>5.1.2.5</w:t>
        </w:r>
      </w:ins>
      <w:ins w:id="184" w:author="Ericsson User" w:date="2024-06-22T23:34:00Z">
        <w:r w:rsidR="00094F0C" w:rsidRPr="00554311">
          <w:rPr>
            <w:rFonts w:ascii="Arial" w:hAnsi="Arial"/>
            <w:sz w:val="24"/>
            <w:szCs w:val="24"/>
            <w:lang w:eastAsia="zh-CN"/>
          </w:rPr>
          <w:t xml:space="preserve">  </w:t>
        </w:r>
        <w:r w:rsidR="00094F0C" w:rsidRPr="00554311">
          <w:rPr>
            <w:rFonts w:ascii="Arial" w:eastAsia="SimSun" w:hAnsi="Arial"/>
            <w:sz w:val="24"/>
            <w:szCs w:val="24"/>
            <w:lang w:eastAsia="zh-CN"/>
          </w:rPr>
          <w:t>Output</w:t>
        </w:r>
        <w:proofErr w:type="gramEnd"/>
        <w:r w:rsidR="00094F0C" w:rsidRPr="00554311">
          <w:rPr>
            <w:rFonts w:ascii="Arial" w:eastAsia="SimSun" w:hAnsi="Arial"/>
            <w:sz w:val="24"/>
            <w:szCs w:val="24"/>
            <w:lang w:eastAsia="zh-CN"/>
          </w:rPr>
          <w:t xml:space="preserve"> of AI/ML</w:t>
        </w:r>
      </w:ins>
      <w:ins w:id="185" w:author="Ericsson User" w:date="2024-06-23T09:32:00Z">
        <w:r w:rsidR="000732C0">
          <w:rPr>
            <w:rFonts w:ascii="Arial" w:eastAsia="SimSun" w:hAnsi="Arial"/>
            <w:sz w:val="24"/>
            <w:szCs w:val="24"/>
            <w:lang w:eastAsia="zh-CN"/>
          </w:rPr>
          <w:t>-</w:t>
        </w:r>
      </w:ins>
      <w:ins w:id="186" w:author="Ericsson User" w:date="2024-06-22T23:34:00Z">
        <w:r w:rsidR="00094F0C" w:rsidRPr="00554311">
          <w:rPr>
            <w:rFonts w:ascii="Arial" w:eastAsia="SimSun" w:hAnsi="Arial"/>
            <w:sz w:val="24"/>
            <w:szCs w:val="24"/>
            <w:lang w:eastAsia="zh-CN"/>
          </w:rPr>
          <w:t xml:space="preserve">based </w:t>
        </w:r>
      </w:ins>
      <w:ins w:id="187" w:author="Ericsson User" w:date="2024-06-22T23:38:00Z">
        <w:r w:rsidR="00687AE8" w:rsidRPr="00554311">
          <w:rPr>
            <w:rFonts w:ascii="Arial" w:eastAsia="SimSun" w:hAnsi="Arial"/>
            <w:sz w:val="24"/>
            <w:szCs w:val="24"/>
            <w:lang w:eastAsia="zh-CN"/>
          </w:rPr>
          <w:t>Mobility Optimization for NR-DC</w:t>
        </w:r>
      </w:ins>
    </w:p>
    <w:p w14:paraId="7D82582D" w14:textId="2B991AE3" w:rsidR="006F43AB" w:rsidRPr="00AE2F85" w:rsidRDefault="006F43AB" w:rsidP="006F43AB">
      <w:pPr>
        <w:rPr>
          <w:ins w:id="188" w:author="Ericsson User" w:date="2024-06-22T23:37:00Z"/>
          <w:lang w:eastAsia="zh-CN"/>
        </w:rPr>
      </w:pPr>
      <w:ins w:id="189" w:author="Ericsson User" w:date="2024-06-22T23:37:00Z">
        <w:r w:rsidRPr="002F2FE4">
          <w:t xml:space="preserve">AI/ML-based </w:t>
        </w:r>
      </w:ins>
      <w:ins w:id="190" w:author="Ericsson User" w:date="2024-06-23T09:31:00Z">
        <w:r w:rsidR="000732C0">
          <w:t>m</w:t>
        </w:r>
      </w:ins>
      <w:ins w:id="191" w:author="Ericsson User" w:date="2024-06-22T23:37:00Z">
        <w:r>
          <w:t xml:space="preserve">obility </w:t>
        </w:r>
      </w:ins>
      <w:ins w:id="192" w:author="Ericsson User" w:date="2024-06-23T09:31:00Z">
        <w:r w:rsidR="000732C0">
          <w:t>o</w:t>
        </w:r>
      </w:ins>
      <w:ins w:id="193" w:author="Ericsson User" w:date="2024-06-22T23:37:00Z">
        <w:r>
          <w:t>ptimization</w:t>
        </w:r>
        <w:r w:rsidRPr="002F2FE4">
          <w:t xml:space="preserve"> </w:t>
        </w:r>
        <w:r>
          <w:t xml:space="preserve">for NR-DC </w:t>
        </w:r>
        <w:r w:rsidRPr="002F2FE4">
          <w:t>can generate following output</w:t>
        </w:r>
        <w:r>
          <w:t>:</w:t>
        </w:r>
      </w:ins>
    </w:p>
    <w:p w14:paraId="2B55286C" w14:textId="79E1D857" w:rsidR="00094F0C" w:rsidRDefault="00094F0C" w:rsidP="00094F0C">
      <w:pPr>
        <w:ind w:left="568" w:hanging="284"/>
        <w:rPr>
          <w:ins w:id="194" w:author="Ericsson User" w:date="2024-06-23T09:28:00Z"/>
          <w:lang w:val="en-US" w:eastAsia="zh-CN"/>
        </w:rPr>
      </w:pPr>
      <w:ins w:id="195" w:author="Ericsson User" w:date="2024-06-22T23:34:00Z">
        <w:r>
          <w:t>-</w:t>
        </w:r>
        <w:r>
          <w:tab/>
        </w:r>
      </w:ins>
      <w:ins w:id="196" w:author="Ericsson User" w:date="2024-06-22T23:51:00Z">
        <w:r w:rsidR="005B10DD">
          <w:t>MN triggered dual connectivity procedures (e.g.</w:t>
        </w:r>
      </w:ins>
      <w:ins w:id="197" w:author="Ericsson User" w:date="2024-06-22T23:38:00Z">
        <w:r w:rsidR="00687AE8">
          <w:t xml:space="preserve"> </w:t>
        </w:r>
      </w:ins>
      <w:ins w:id="198" w:author="Ericsson User" w:date="2024-06-22T23:50:00Z">
        <w:r w:rsidR="001055CF">
          <w:rPr>
            <w:lang w:val="en-US" w:eastAsia="zh-CN"/>
          </w:rPr>
          <w:t>SN Addition, MN-Initiated SN Change</w:t>
        </w:r>
      </w:ins>
      <w:ins w:id="199" w:author="Ericsson User" w:date="2024-06-22T23:51:00Z">
        <w:r w:rsidR="00DB0FF5">
          <w:rPr>
            <w:lang w:val="en-US" w:eastAsia="zh-CN"/>
          </w:rPr>
          <w:t>)</w:t>
        </w:r>
      </w:ins>
    </w:p>
    <w:p w14:paraId="00E09893" w14:textId="29EB6AEC" w:rsidR="00A87525" w:rsidRDefault="00A87525" w:rsidP="00094F0C">
      <w:pPr>
        <w:ind w:left="568" w:hanging="284"/>
        <w:rPr>
          <w:ins w:id="200" w:author="Ericsson User" w:date="2024-06-22T23:34:00Z"/>
        </w:rPr>
      </w:pPr>
      <w:ins w:id="201" w:author="Ericsson User" w:date="2024-06-23T09:28:00Z">
        <w:r>
          <w:rPr>
            <w:lang w:val="en-US" w:eastAsia="zh-CN"/>
          </w:rPr>
          <w:t>-</w:t>
        </w:r>
      </w:ins>
      <w:ins w:id="202" w:author="Ericsson User" w:date="2024-06-27T13:48:00Z">
        <w:r w:rsidR="00D076AE">
          <w:rPr>
            <w:lang w:val="en-US" w:eastAsia="zh-CN"/>
          </w:rPr>
          <w:tab/>
        </w:r>
      </w:ins>
      <w:ins w:id="203" w:author="Ericsson User" w:date="2024-06-23T09:28:00Z">
        <w:r>
          <w:rPr>
            <w:lang w:val="en-US" w:eastAsia="zh-CN"/>
          </w:rPr>
          <w:t>Predicted</w:t>
        </w:r>
      </w:ins>
      <w:ins w:id="204" w:author="Ericsson User" w:date="2024-06-27T13:48:00Z">
        <w:r w:rsidR="00D076AE">
          <w:rPr>
            <w:lang w:val="en-US" w:eastAsia="zh-CN"/>
          </w:rPr>
          <w:t xml:space="preserve"> SN to add and assumptions for </w:t>
        </w:r>
      </w:ins>
      <w:ins w:id="205" w:author="Ericsson User" w:date="2024-06-23T09:29:00Z">
        <w:r w:rsidR="00E57D0D">
          <w:rPr>
            <w:lang w:val="en-US" w:eastAsia="zh-CN"/>
          </w:rPr>
          <w:t xml:space="preserve">Dual Connectivity configuration (e.g., </w:t>
        </w:r>
      </w:ins>
      <w:ins w:id="206" w:author="Ericsson User" w:date="2024-06-27T13:48:00Z">
        <w:r w:rsidR="00D076AE">
          <w:rPr>
            <w:lang w:val="en-US" w:eastAsia="zh-CN"/>
          </w:rPr>
          <w:t xml:space="preserve">assumed </w:t>
        </w:r>
      </w:ins>
      <w:proofErr w:type="spellStart"/>
      <w:ins w:id="207" w:author="Ericsson User" w:date="2024-06-23T09:29:00Z">
        <w:r w:rsidR="00E57D0D">
          <w:rPr>
            <w:lang w:val="en-US" w:eastAsia="zh-CN"/>
          </w:rPr>
          <w:t>PSCell</w:t>
        </w:r>
        <w:proofErr w:type="spellEnd"/>
        <w:r w:rsidR="00E57D0D">
          <w:rPr>
            <w:lang w:val="en-US" w:eastAsia="zh-CN"/>
          </w:rPr>
          <w:t xml:space="preserve">, </w:t>
        </w:r>
      </w:ins>
      <w:ins w:id="208" w:author="Ericsson User" w:date="2024-06-27T13:48:00Z">
        <w:r w:rsidR="00D076AE">
          <w:rPr>
            <w:lang w:val="en-US" w:eastAsia="zh-CN"/>
          </w:rPr>
          <w:t>assumed QoS flows ser</w:t>
        </w:r>
      </w:ins>
      <w:ins w:id="209" w:author="Ericsson User" w:date="2024-06-27T13:49:00Z">
        <w:r w:rsidR="00D076AE">
          <w:rPr>
            <w:lang w:val="en-US" w:eastAsia="zh-CN"/>
          </w:rPr>
          <w:t xml:space="preserve">ved via </w:t>
        </w:r>
      </w:ins>
      <w:ins w:id="210" w:author="Ericsson User" w:date="2024-06-23T09:29:00Z">
        <w:r w:rsidR="00C900A4">
          <w:rPr>
            <w:lang w:val="en-US" w:eastAsia="zh-CN"/>
          </w:rPr>
          <w:t xml:space="preserve">SN terminated </w:t>
        </w:r>
      </w:ins>
      <w:ins w:id="211" w:author="Ericsson User" w:date="2024-06-27T13:48:00Z">
        <w:r w:rsidR="00D076AE">
          <w:rPr>
            <w:lang w:val="en-US" w:eastAsia="zh-CN"/>
          </w:rPr>
          <w:t xml:space="preserve">SCG </w:t>
        </w:r>
      </w:ins>
      <w:ins w:id="212" w:author="Ericsson User" w:date="2024-06-23T09:29:00Z">
        <w:r w:rsidR="00C900A4">
          <w:rPr>
            <w:lang w:val="en-US" w:eastAsia="zh-CN"/>
          </w:rPr>
          <w:t>bearers)</w:t>
        </w:r>
      </w:ins>
    </w:p>
    <w:p w14:paraId="7DBB7593" w14:textId="77777777" w:rsidR="00094F0C" w:rsidRDefault="00094F0C" w:rsidP="00094F0C">
      <w:pPr>
        <w:rPr>
          <w:ins w:id="213" w:author="Ericsson User" w:date="2024-06-22T23:34:00Z"/>
        </w:rPr>
      </w:pPr>
    </w:p>
    <w:p w14:paraId="1B9A854F" w14:textId="17CFB78D" w:rsidR="00094F0C" w:rsidRPr="00554311" w:rsidRDefault="00554311" w:rsidP="00094F0C">
      <w:pPr>
        <w:keepNext/>
        <w:keepLines/>
        <w:spacing w:before="120"/>
        <w:ind w:left="1418" w:hanging="1418"/>
        <w:outlineLvl w:val="3"/>
        <w:rPr>
          <w:ins w:id="214" w:author="Ericsson User" w:date="2024-06-22T23:34:00Z"/>
          <w:rFonts w:ascii="Arial" w:hAnsi="Arial"/>
          <w:sz w:val="24"/>
          <w:szCs w:val="24"/>
          <w:lang w:eastAsia="zh-CN"/>
        </w:rPr>
      </w:pPr>
      <w:ins w:id="215" w:author="Ericsson User" w:date="2024-06-23T09:22:00Z">
        <w:r>
          <w:rPr>
            <w:rFonts w:ascii="Arial" w:hAnsi="Arial"/>
            <w:sz w:val="24"/>
            <w:szCs w:val="24"/>
            <w:lang w:eastAsia="zh-CN"/>
          </w:rPr>
          <w:t>5.1.2.6</w:t>
        </w:r>
      </w:ins>
      <w:ins w:id="216" w:author="Ericsson User" w:date="2024-06-22T23:34:00Z">
        <w:r w:rsidR="00094F0C" w:rsidRPr="00554311">
          <w:rPr>
            <w:rFonts w:ascii="Arial" w:hAnsi="Arial"/>
            <w:sz w:val="24"/>
            <w:szCs w:val="24"/>
            <w:lang w:eastAsia="zh-CN"/>
          </w:rPr>
          <w:tab/>
          <w:t>Feedback of AI/ML</w:t>
        </w:r>
      </w:ins>
      <w:ins w:id="217" w:author="Ericsson User" w:date="2024-06-23T09:32:00Z">
        <w:r w:rsidR="000732C0">
          <w:rPr>
            <w:rFonts w:ascii="Arial" w:hAnsi="Arial"/>
            <w:sz w:val="24"/>
            <w:szCs w:val="24"/>
            <w:lang w:eastAsia="zh-CN"/>
          </w:rPr>
          <w:t>-</w:t>
        </w:r>
      </w:ins>
      <w:ins w:id="218" w:author="Ericsson User" w:date="2024-06-22T23:34:00Z">
        <w:r w:rsidR="00094F0C" w:rsidRPr="00554311">
          <w:rPr>
            <w:rFonts w:ascii="Arial" w:hAnsi="Arial"/>
            <w:sz w:val="24"/>
            <w:szCs w:val="24"/>
            <w:lang w:eastAsia="zh-CN"/>
          </w:rPr>
          <w:t xml:space="preserve">based </w:t>
        </w:r>
      </w:ins>
      <w:ins w:id="219" w:author="Ericsson User" w:date="2024-06-22T23:38:00Z">
        <w:r w:rsidR="00687AE8" w:rsidRPr="00554311">
          <w:rPr>
            <w:rFonts w:ascii="Arial" w:hAnsi="Arial"/>
            <w:sz w:val="24"/>
            <w:szCs w:val="24"/>
            <w:lang w:eastAsia="zh-CN"/>
          </w:rPr>
          <w:t>Mobility Optimization for NR-DC</w:t>
        </w:r>
      </w:ins>
    </w:p>
    <w:p w14:paraId="7D2B05F3" w14:textId="59DEE230" w:rsidR="001B5FC8" w:rsidRDefault="001B5FC8" w:rsidP="001B5FC8">
      <w:pPr>
        <w:pStyle w:val="B10"/>
        <w:ind w:left="0" w:firstLine="0"/>
        <w:rPr>
          <w:ins w:id="220" w:author="Ericsson User" w:date="2024-06-22T23:39:00Z"/>
        </w:rPr>
      </w:pPr>
      <w:ins w:id="221" w:author="Ericsson User" w:date="2024-06-22T23:39:00Z">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ins>
      <w:ins w:id="222" w:author="Ericsson User" w:date="2024-06-23T09:34:00Z">
        <w:r w:rsidR="009617C3">
          <w:rPr>
            <w:lang w:val="en-US" w:eastAsia="zh-CN"/>
          </w:rPr>
          <w:t>m</w:t>
        </w:r>
      </w:ins>
      <w:ins w:id="223" w:author="Ericsson User" w:date="2024-06-22T23:39:00Z">
        <w:r w:rsidRPr="00B422C7">
          <w:rPr>
            <w:lang w:val="en-US" w:eastAsia="zh-CN"/>
          </w:rPr>
          <w:t xml:space="preserve">obility </w:t>
        </w:r>
      </w:ins>
      <w:ins w:id="224" w:author="Ericsson User" w:date="2024-06-23T09:34:00Z">
        <w:r w:rsidR="009617C3">
          <w:rPr>
            <w:lang w:val="en-US" w:eastAsia="zh-CN"/>
          </w:rPr>
          <w:t>o</w:t>
        </w:r>
      </w:ins>
      <w:ins w:id="225" w:author="Ericsson User" w:date="2024-06-22T23:39:00Z">
        <w:r w:rsidRPr="00B422C7">
          <w:rPr>
            <w:lang w:val="en-US" w:eastAsia="zh-CN"/>
          </w:rPr>
          <w:t>ptimization</w:t>
        </w:r>
        <w:r>
          <w:rPr>
            <w:lang w:val="en-US" w:eastAsia="zh-CN"/>
          </w:rPr>
          <w:t xml:space="preserve"> for NR-DC.</w:t>
        </w:r>
      </w:ins>
    </w:p>
    <w:p w14:paraId="149F41D9" w14:textId="5CB516C9" w:rsidR="00B2584F" w:rsidRPr="0091712C" w:rsidRDefault="00B2584F" w:rsidP="00B2584F">
      <w:pPr>
        <w:pStyle w:val="B10"/>
        <w:rPr>
          <w:ins w:id="226" w:author="Ericsson User" w:date="2024-06-22T23:40:00Z"/>
        </w:rPr>
      </w:pPr>
      <w:bookmarkStart w:id="227" w:name="OLE_LINK2"/>
      <w:ins w:id="228" w:author="Ericsson User" w:date="2024-06-22T23:40:00Z">
        <w:r>
          <w:t>-</w:t>
        </w:r>
        <w:r>
          <w:tab/>
        </w:r>
      </w:ins>
      <w:ins w:id="229" w:author="Ericsson User" w:date="2024-06-27T13:49:00Z">
        <w:r w:rsidR="00D076AE">
          <w:t xml:space="preserve">UE performance </w:t>
        </w:r>
      </w:ins>
      <w:ins w:id="230" w:author="Ericsson User" w:date="2024-06-27T13:50:00Z">
        <w:r w:rsidR="00D076AE">
          <w:t xml:space="preserve">per </w:t>
        </w:r>
        <w:proofErr w:type="spellStart"/>
        <w:r w:rsidR="00D076AE">
          <w:t>PSCell</w:t>
        </w:r>
        <w:proofErr w:type="spellEnd"/>
        <w:r w:rsidR="00D076AE">
          <w:t xml:space="preserve"> </w:t>
        </w:r>
      </w:ins>
      <w:ins w:id="231" w:author="Ericsson User" w:date="2024-06-27T13:49:00Z">
        <w:r w:rsidR="00D076AE">
          <w:t>while the U</w:t>
        </w:r>
      </w:ins>
      <w:ins w:id="232" w:author="Ericsson User" w:date="2024-06-27T13:50:00Z">
        <w:r w:rsidR="00D076AE">
          <w:t>E</w:t>
        </w:r>
      </w:ins>
      <w:ins w:id="233" w:author="Ericsson User" w:date="2024-06-27T13:49:00Z">
        <w:r w:rsidR="00D076AE">
          <w:t xml:space="preserve"> is served at the SN, in terms of </w:t>
        </w:r>
      </w:ins>
      <w:ins w:id="234" w:author="Ericsson User" w:date="2024-06-22T23:40:00Z">
        <w:r w:rsidRPr="0008394D">
          <w:t xml:space="preserve">QoS parameters such as </w:t>
        </w:r>
        <w:r>
          <w:t>t</w:t>
        </w:r>
        <w:r w:rsidRPr="0091712C">
          <w:t>hroughput, packet delay of the handed-over UE, etc</w:t>
        </w:r>
        <w:r>
          <w:t>.</w:t>
        </w:r>
        <w:r w:rsidRPr="0091712C">
          <w:t xml:space="preserve"> </w:t>
        </w:r>
        <w:bookmarkEnd w:id="227"/>
      </w:ins>
    </w:p>
    <w:p w14:paraId="3CADE857" w14:textId="4E796EC6" w:rsidR="00B2584F" w:rsidRPr="0091712C" w:rsidRDefault="00B2584F" w:rsidP="00B2584F">
      <w:pPr>
        <w:pStyle w:val="B10"/>
        <w:rPr>
          <w:ins w:id="235" w:author="Ericsson User" w:date="2024-06-22T23:40:00Z"/>
        </w:rPr>
      </w:pPr>
      <w:ins w:id="236" w:author="Ericsson User" w:date="2024-06-22T23:40:00Z">
        <w:r>
          <w:t>-</w:t>
        </w:r>
        <w:r>
          <w:tab/>
        </w:r>
        <w:r w:rsidRPr="0091712C">
          <w:t xml:space="preserve">Resource status information updates from </w:t>
        </w:r>
      </w:ins>
      <w:ins w:id="237" w:author="Ericsson User" w:date="2024-06-23T09:27:00Z">
        <w:r w:rsidR="003A1A84">
          <w:t>SN</w:t>
        </w:r>
      </w:ins>
      <w:ins w:id="238" w:author="Ericsson User" w:date="2024-06-22T23:40:00Z">
        <w:r>
          <w:t>.</w:t>
        </w:r>
      </w:ins>
    </w:p>
    <w:p w14:paraId="312597FD" w14:textId="77777777" w:rsidR="00094F0C" w:rsidRPr="00B2584F" w:rsidRDefault="00094F0C" w:rsidP="00094F0C">
      <w:pPr>
        <w:rPr>
          <w:ins w:id="239" w:author="Ericsson User" w:date="2024-06-22T23:34:00Z"/>
          <w:rFonts w:eastAsia="Malgun Gothic"/>
          <w:lang w:eastAsia="ko-KR"/>
        </w:rPr>
      </w:pPr>
    </w:p>
    <w:p w14:paraId="0A448B7F" w14:textId="6376C9A7" w:rsidR="00094F0C" w:rsidRPr="00554311" w:rsidRDefault="00554311" w:rsidP="00094F0C">
      <w:pPr>
        <w:keepNext/>
        <w:keepLines/>
        <w:spacing w:before="120"/>
        <w:ind w:left="1418" w:hanging="1418"/>
        <w:outlineLvl w:val="3"/>
        <w:rPr>
          <w:ins w:id="240" w:author="Ericsson User" w:date="2024-06-22T23:34:00Z"/>
          <w:rFonts w:ascii="Arial" w:hAnsi="Arial"/>
          <w:sz w:val="24"/>
          <w:szCs w:val="24"/>
          <w:lang w:eastAsia="zh-CN"/>
        </w:rPr>
      </w:pPr>
      <w:ins w:id="241" w:author="Ericsson User" w:date="2024-06-23T09:23:00Z">
        <w:r>
          <w:rPr>
            <w:rFonts w:ascii="Arial" w:hAnsi="Arial"/>
            <w:sz w:val="24"/>
            <w:szCs w:val="24"/>
            <w:lang w:eastAsia="zh-CN"/>
          </w:rPr>
          <w:t>5.1.2.7</w:t>
        </w:r>
      </w:ins>
      <w:ins w:id="242" w:author="Ericsson User" w:date="2024-06-22T23:34:00Z">
        <w:r w:rsidR="00094F0C" w:rsidRPr="00554311">
          <w:rPr>
            <w:rFonts w:ascii="Arial" w:hAnsi="Arial"/>
            <w:sz w:val="24"/>
            <w:szCs w:val="24"/>
            <w:lang w:eastAsia="zh-CN"/>
          </w:rPr>
          <w:tab/>
          <w:t>Standard impacts</w:t>
        </w:r>
      </w:ins>
    </w:p>
    <w:p w14:paraId="02A83EAA" w14:textId="182A3360" w:rsidR="00094F0C" w:rsidRDefault="00094F0C" w:rsidP="00094F0C">
      <w:pPr>
        <w:rPr>
          <w:ins w:id="243" w:author="Ericsson User" w:date="2024-06-22T23:34:00Z"/>
          <w:lang w:eastAsia="zh-CN"/>
        </w:rPr>
      </w:pPr>
      <w:ins w:id="244" w:author="Ericsson User" w:date="2024-06-22T23:34:00Z">
        <w:r>
          <w:rPr>
            <w:rFonts w:hint="eastAsia"/>
            <w:lang w:eastAsia="zh-CN"/>
          </w:rPr>
          <w:t>F</w:t>
        </w:r>
        <w:r>
          <w:rPr>
            <w:lang w:eastAsia="zh-CN"/>
          </w:rPr>
          <w:t>ollowing standard impacts are listed for subsequent Rel-19 normative work.</w:t>
        </w:r>
      </w:ins>
    </w:p>
    <w:p w14:paraId="0B78A3BA" w14:textId="77777777" w:rsidR="00094F0C" w:rsidRDefault="00094F0C" w:rsidP="00094F0C">
      <w:pPr>
        <w:rPr>
          <w:ins w:id="245" w:author="Ericsson User" w:date="2024-06-22T23:34:00Z"/>
          <w:bCs/>
          <w:u w:val="single"/>
          <w:lang w:val="en-US" w:eastAsia="zh-CN"/>
        </w:rPr>
      </w:pPr>
      <w:ins w:id="246" w:author="Ericsson User" w:date="2024-06-22T23:34:00Z">
        <w:r>
          <w:rPr>
            <w:rFonts w:hint="eastAsia"/>
            <w:bCs/>
            <w:u w:val="single"/>
            <w:lang w:val="en-US" w:eastAsia="zh-CN"/>
          </w:rPr>
          <w:t>X</w:t>
        </w:r>
        <w:r>
          <w:rPr>
            <w:bCs/>
            <w:u w:val="single"/>
            <w:lang w:val="en-US" w:eastAsia="zh-CN"/>
          </w:rPr>
          <w:t>n interface:</w:t>
        </w:r>
      </w:ins>
    </w:p>
    <w:p w14:paraId="604A91E2" w14:textId="4890BB69" w:rsidR="00B96B9D" w:rsidRPr="00F455E2" w:rsidRDefault="00B96B9D" w:rsidP="00094F0C">
      <w:pPr>
        <w:numPr>
          <w:ilvl w:val="0"/>
          <w:numId w:val="32"/>
        </w:numPr>
        <w:spacing w:line="360" w:lineRule="auto"/>
        <w:contextualSpacing/>
        <w:rPr>
          <w:ins w:id="247" w:author="Ericsson User" w:date="2024-06-23T09:35:00Z"/>
        </w:rPr>
      </w:pPr>
      <w:ins w:id="248" w:author="Ericsson User" w:date="2024-06-23T09:35:00Z">
        <w:r>
          <w:rPr>
            <w:lang w:val="en-US" w:eastAsia="zh-CN"/>
          </w:rPr>
          <w:t>Enhancement for Data Collectio</w:t>
        </w:r>
      </w:ins>
      <w:ins w:id="249" w:author="Ericsson User" w:date="2024-06-23T09:36:00Z">
        <w:r>
          <w:rPr>
            <w:lang w:val="en-US" w:eastAsia="zh-CN"/>
          </w:rPr>
          <w:t>n Reporting Initiation and Data Collection Reporting procedures</w:t>
        </w:r>
      </w:ins>
    </w:p>
    <w:p w14:paraId="2EC10A9C" w14:textId="00194502" w:rsidR="00094F0C" w:rsidRPr="00D250E8" w:rsidRDefault="001075A7" w:rsidP="00094F0C">
      <w:pPr>
        <w:numPr>
          <w:ilvl w:val="0"/>
          <w:numId w:val="32"/>
        </w:numPr>
        <w:spacing w:line="360" w:lineRule="auto"/>
        <w:contextualSpacing/>
        <w:rPr>
          <w:ins w:id="250" w:author="Ericsson User" w:date="2024-06-23T09:25:00Z"/>
        </w:rPr>
      </w:pPr>
      <w:ins w:id="251" w:author="Ericsson User" w:date="2024-06-23T09:26:00Z">
        <w:r>
          <w:rPr>
            <w:lang w:val="en-US" w:eastAsia="zh-CN"/>
          </w:rPr>
          <w:t>Enhance</w:t>
        </w:r>
      </w:ins>
      <w:ins w:id="252" w:author="Ericsson User" w:date="2024-06-23T09:36:00Z">
        <w:r w:rsidR="00B96B9D">
          <w:rPr>
            <w:lang w:val="en-US" w:eastAsia="zh-CN"/>
          </w:rPr>
          <w:t xml:space="preserve">ment in the </w:t>
        </w:r>
      </w:ins>
      <w:ins w:id="253" w:author="Ericsson User" w:date="2024-06-23T09:37:00Z">
        <w:r w:rsidR="00F455E2">
          <w:rPr>
            <w:lang w:val="en-US" w:eastAsia="zh-CN"/>
          </w:rPr>
          <w:t>reporting</w:t>
        </w:r>
      </w:ins>
      <w:ins w:id="254" w:author="Ericsson User" w:date="2024-06-23T09:26:00Z">
        <w:r>
          <w:rPr>
            <w:lang w:val="en-US" w:eastAsia="zh-CN"/>
          </w:rPr>
          <w:t xml:space="preserve"> of</w:t>
        </w:r>
      </w:ins>
      <w:ins w:id="255" w:author="Ericsson User" w:date="2024-06-23T09:24:00Z">
        <w:r w:rsidR="00987A49">
          <w:rPr>
            <w:lang w:val="en-US" w:eastAsia="zh-CN"/>
          </w:rPr>
          <w:t xml:space="preserve"> UE associated</w:t>
        </w:r>
      </w:ins>
      <w:ins w:id="256" w:author="Ericsson User" w:date="2024-06-23T09:25:00Z">
        <w:r w:rsidR="005611FC">
          <w:rPr>
            <w:lang w:val="en-US" w:eastAsia="zh-CN"/>
          </w:rPr>
          <w:t xml:space="preserve"> </w:t>
        </w:r>
      </w:ins>
      <w:ins w:id="257" w:author="Ericsson User" w:date="2024-06-23T09:37:00Z">
        <w:r w:rsidR="00F455E2">
          <w:rPr>
            <w:lang w:val="en-US" w:eastAsia="zh-CN"/>
          </w:rPr>
          <w:t xml:space="preserve">measurements </w:t>
        </w:r>
      </w:ins>
      <w:ins w:id="258" w:author="Ericsson User" w:date="2024-06-23T09:25:00Z">
        <w:r w:rsidR="005611FC">
          <w:rPr>
            <w:lang w:val="en-US" w:eastAsia="zh-CN"/>
          </w:rPr>
          <w:t>(e.g.</w:t>
        </w:r>
      </w:ins>
      <w:ins w:id="259" w:author="Ericsson User" w:date="2024-06-23T09:26:00Z">
        <w:r w:rsidR="00D250E8">
          <w:rPr>
            <w:lang w:val="en-US" w:eastAsia="zh-CN"/>
          </w:rPr>
          <w:t>, UE performance per cell)</w:t>
        </w:r>
      </w:ins>
    </w:p>
    <w:p w14:paraId="02EE86F8" w14:textId="2B99413F" w:rsidR="005611FC" w:rsidRPr="00F3082C" w:rsidRDefault="005611FC" w:rsidP="00094F0C">
      <w:pPr>
        <w:numPr>
          <w:ilvl w:val="0"/>
          <w:numId w:val="32"/>
        </w:numPr>
        <w:spacing w:line="360" w:lineRule="auto"/>
        <w:contextualSpacing/>
        <w:rPr>
          <w:ins w:id="260" w:author="Ericsson User" w:date="2024-06-22T23:44:00Z"/>
        </w:rPr>
      </w:pPr>
      <w:ins w:id="261" w:author="Ericsson User" w:date="2024-06-23T09:25:00Z">
        <w:r>
          <w:rPr>
            <w:lang w:val="en-US" w:eastAsia="zh-CN"/>
          </w:rPr>
          <w:t>Reporting of non-UE associated performance (e.g.</w:t>
        </w:r>
      </w:ins>
      <w:ins w:id="262" w:author="Ericsson User" w:date="2024-06-23T09:26:00Z">
        <w:r w:rsidR="00D250E8">
          <w:rPr>
            <w:lang w:val="en-US" w:eastAsia="zh-CN"/>
          </w:rPr>
          <w:t>,</w:t>
        </w:r>
      </w:ins>
      <w:ins w:id="263" w:author="Ericsson User" w:date="2024-06-23T09:25:00Z">
        <w:r>
          <w:rPr>
            <w:lang w:val="en-US" w:eastAsia="zh-CN"/>
          </w:rPr>
          <w:t xml:space="preserve"> measured F1 propagation delay)</w:t>
        </w:r>
      </w:ins>
    </w:p>
    <w:p w14:paraId="423F6643" w14:textId="51A5F4BD" w:rsidR="00B62E20" w:rsidRPr="005D76D4" w:rsidRDefault="00B62E20" w:rsidP="00094F0C">
      <w:pPr>
        <w:numPr>
          <w:ilvl w:val="0"/>
          <w:numId w:val="32"/>
        </w:numPr>
        <w:spacing w:line="360" w:lineRule="auto"/>
        <w:contextualSpacing/>
        <w:rPr>
          <w:ins w:id="264" w:author="Ericsson User" w:date="2024-06-23T09:18:00Z"/>
        </w:rPr>
      </w:pPr>
      <w:ins w:id="265" w:author="Ericsson User" w:date="2024-06-22T23:44:00Z">
        <w:r>
          <w:rPr>
            <w:lang w:val="en-US" w:eastAsia="zh-CN"/>
          </w:rPr>
          <w:t>Enhance</w:t>
        </w:r>
      </w:ins>
      <w:ins w:id="266" w:author="Ericsson User" w:date="2024-06-23T09:24:00Z">
        <w:r w:rsidR="00F56C69">
          <w:rPr>
            <w:lang w:val="en-US" w:eastAsia="zh-CN"/>
          </w:rPr>
          <w:t xml:space="preserve">ments </w:t>
        </w:r>
      </w:ins>
      <w:ins w:id="267" w:author="Ericsson User" w:date="2024-06-23T09:38:00Z">
        <w:r w:rsidR="00F455E2">
          <w:rPr>
            <w:lang w:val="en-US" w:eastAsia="zh-CN"/>
          </w:rPr>
          <w:t>of</w:t>
        </w:r>
      </w:ins>
      <w:ins w:id="268" w:author="Ericsson User" w:date="2024-06-22T23:44:00Z">
        <w:r>
          <w:rPr>
            <w:lang w:val="en-US" w:eastAsia="zh-CN"/>
          </w:rPr>
          <w:t xml:space="preserve"> </w:t>
        </w:r>
      </w:ins>
      <w:ins w:id="269" w:author="Ericsson User" w:date="2024-06-23T09:18:00Z">
        <w:r w:rsidR="005D76D4">
          <w:rPr>
            <w:lang w:val="en-US" w:eastAsia="zh-CN"/>
          </w:rPr>
          <w:t>MN</w:t>
        </w:r>
      </w:ins>
      <w:ins w:id="270" w:author="Ericsson User" w:date="2024-06-23T12:39:00Z">
        <w:r w:rsidR="00635513">
          <w:rPr>
            <w:lang w:val="en-US" w:eastAsia="zh-CN"/>
          </w:rPr>
          <w:t>-</w:t>
        </w:r>
      </w:ins>
      <w:ins w:id="271" w:author="Ericsson User" w:date="2024-06-23T09:18:00Z">
        <w:r w:rsidR="005D76D4">
          <w:rPr>
            <w:lang w:val="en-US" w:eastAsia="zh-CN"/>
          </w:rPr>
          <w:t xml:space="preserve">initiated </w:t>
        </w:r>
      </w:ins>
      <w:ins w:id="272" w:author="Ericsson User" w:date="2024-06-22T23:44:00Z">
        <w:r>
          <w:rPr>
            <w:lang w:val="en-US" w:eastAsia="zh-CN"/>
          </w:rPr>
          <w:t>dual connectivity procedures</w:t>
        </w:r>
      </w:ins>
      <w:ins w:id="273" w:author="Ericsson User" w:date="2024-06-23T09:18:00Z">
        <w:r w:rsidR="005D76D4">
          <w:rPr>
            <w:lang w:val="en-US" w:eastAsia="zh-CN"/>
          </w:rPr>
          <w:t xml:space="preserve"> (</w:t>
        </w:r>
      </w:ins>
      <w:ins w:id="274" w:author="Ericsson User" w:date="2024-06-22T23:44:00Z">
        <w:r>
          <w:rPr>
            <w:lang w:val="en-US" w:eastAsia="zh-CN"/>
          </w:rPr>
          <w:t>e.g.,</w:t>
        </w:r>
      </w:ins>
      <w:ins w:id="275" w:author="Ericsson User" w:date="2024-06-22T23:45:00Z">
        <w:r>
          <w:rPr>
            <w:lang w:val="en-US" w:eastAsia="zh-CN"/>
          </w:rPr>
          <w:t xml:space="preserve"> SN Addition, MN-Initiated SN Change</w:t>
        </w:r>
      </w:ins>
      <w:ins w:id="276" w:author="Ericsson User" w:date="2024-06-23T09:18:00Z">
        <w:r w:rsidR="00BE5D8C">
          <w:rPr>
            <w:lang w:val="en-US" w:eastAsia="zh-CN"/>
          </w:rPr>
          <w:t>)</w:t>
        </w:r>
      </w:ins>
    </w:p>
    <w:p w14:paraId="29EC958C" w14:textId="77777777" w:rsidR="00094F0C" w:rsidRDefault="00094F0C" w:rsidP="00094F0C">
      <w:pPr>
        <w:rPr>
          <w:ins w:id="277" w:author="Ericsson User" w:date="2024-06-23T09:39:00Z"/>
          <w:noProof/>
        </w:rPr>
      </w:pPr>
    </w:p>
    <w:p w14:paraId="5E37A166" w14:textId="77777777" w:rsidR="00784E4A" w:rsidRDefault="00784E4A" w:rsidP="00094F0C">
      <w:pPr>
        <w:rPr>
          <w:ins w:id="278" w:author="Ericsson User" w:date="2024-06-23T09:41:00Z"/>
          <w:noProof/>
        </w:rPr>
      </w:pPr>
    </w:p>
    <w:p w14:paraId="705699D3" w14:textId="0BA6C0B9" w:rsidR="00A64E97" w:rsidDel="00A64E97" w:rsidRDefault="00A64E97" w:rsidP="00094F0C">
      <w:pPr>
        <w:rPr>
          <w:del w:id="279" w:author="Ericsson User" w:date="2024-06-23T09:41:00Z"/>
          <w:noProof/>
        </w:rPr>
      </w:pPr>
    </w:p>
    <w:p w14:paraId="78A1990D" w14:textId="77777777" w:rsidR="00A64E97" w:rsidRDefault="00A64E97" w:rsidP="00094F0C">
      <w:pPr>
        <w:rPr>
          <w:ins w:id="280" w:author="Ericsson User" w:date="2024-06-23T09:39:00Z"/>
          <w:noProof/>
        </w:rPr>
      </w:pPr>
    </w:p>
    <w:p w14:paraId="11A7A0E1" w14:textId="17EC65B0" w:rsidR="00784E4A" w:rsidRDefault="00784E4A" w:rsidP="00094F0C">
      <w:pPr>
        <w:rPr>
          <w:ins w:id="281" w:author="Ericsson User" w:date="2024-06-22T23:34:00Z"/>
          <w:noProof/>
        </w:rPr>
      </w:pPr>
      <w:r w:rsidRPr="00DC17DB">
        <w:rPr>
          <w:rFonts w:ascii="Calibri" w:hAnsi="Calibri" w:cs="Calibri"/>
          <w:sz w:val="22"/>
          <w:szCs w:val="22"/>
          <w:highlight w:val="yellow"/>
        </w:rPr>
        <w:t>--------------------------------------------------------</w:t>
      </w:r>
      <w:r>
        <w:rPr>
          <w:rFonts w:ascii="Calibri" w:hAnsi="Calibri" w:cs="Calibri"/>
          <w:sz w:val="22"/>
          <w:szCs w:val="22"/>
          <w:highlight w:val="yellow"/>
        </w:rPr>
        <w:t xml:space="preserve"> Next change </w:t>
      </w:r>
      <w:r w:rsidRPr="00DC17DB">
        <w:rPr>
          <w:rFonts w:ascii="Calibri" w:hAnsi="Calibri" w:cs="Calibri"/>
          <w:sz w:val="22"/>
          <w:szCs w:val="22"/>
          <w:highlight w:val="yellow"/>
        </w:rPr>
        <w:t>--------------------------------------------------------</w:t>
      </w:r>
    </w:p>
    <w:p w14:paraId="7431E762" w14:textId="77777777" w:rsidR="00094F0C" w:rsidRPr="004D3578" w:rsidRDefault="00094F0C" w:rsidP="00094F0C">
      <w:pPr>
        <w:pStyle w:val="Heading1"/>
        <w:rPr>
          <w:ins w:id="282" w:author="Ericsson User" w:date="2024-06-22T23:34:00Z"/>
        </w:rPr>
      </w:pPr>
      <w:bookmarkStart w:id="283" w:name="_Toc97840256"/>
      <w:bookmarkStart w:id="284" w:name="_Toc99489569"/>
      <w:bookmarkStart w:id="285" w:name="_Toc100153174"/>
      <w:bookmarkStart w:id="286" w:name="_Toc100154305"/>
      <w:bookmarkStart w:id="287" w:name="_Toc100154514"/>
      <w:bookmarkStart w:id="288" w:name="_Toc100155021"/>
      <w:ins w:id="289" w:author="Ericsson User" w:date="2024-06-22T23:34:00Z">
        <w:r>
          <w:t>6</w:t>
        </w:r>
        <w:r w:rsidRPr="004D3578">
          <w:tab/>
        </w:r>
        <w:r>
          <w:t>Conclusion</w:t>
        </w:r>
        <w:bookmarkEnd w:id="283"/>
        <w:bookmarkEnd w:id="284"/>
        <w:bookmarkEnd w:id="285"/>
        <w:bookmarkEnd w:id="286"/>
        <w:bookmarkEnd w:id="287"/>
        <w:bookmarkEnd w:id="288"/>
      </w:ins>
    </w:p>
    <w:p w14:paraId="39869E67" w14:textId="77777777" w:rsidR="00094F0C" w:rsidRDefault="00094F0C" w:rsidP="00094F0C">
      <w:pPr>
        <w:rPr>
          <w:ins w:id="290" w:author="Ericsson User" w:date="2024-06-22T23:34:00Z"/>
        </w:rPr>
      </w:pPr>
      <w:ins w:id="291" w:author="Ericsson User" w:date="2024-06-22T23:34:00Z">
        <w:r w:rsidRPr="00E079B6">
          <w:t xml:space="preserve">The </w:t>
        </w:r>
        <w:r>
          <w:rPr>
            <w:rFonts w:eastAsia="SimSun" w:hint="eastAsia"/>
            <w:lang w:eastAsia="zh-CN"/>
          </w:rPr>
          <w:t xml:space="preserve">AI/ML functionality and the </w:t>
        </w:r>
        <w:r w:rsidRPr="00E079B6">
          <w:t xml:space="preserve">following </w:t>
        </w:r>
        <w:r>
          <w:rPr>
            <w:lang w:eastAsia="zh-CN"/>
          </w:rPr>
          <w:t>use cases</w:t>
        </w:r>
        <w:r w:rsidRPr="00E079B6">
          <w:t xml:space="preserve"> are recommended to be specified</w:t>
        </w:r>
        <w:r>
          <w:t xml:space="preserve"> </w:t>
        </w:r>
        <w:r>
          <w:rPr>
            <w:rFonts w:hint="eastAsia"/>
            <w:lang w:eastAsia="zh-CN"/>
          </w:rPr>
          <w:t xml:space="preserve">in </w:t>
        </w:r>
        <w:r>
          <w:rPr>
            <w:lang w:eastAsia="zh-CN"/>
          </w:rPr>
          <w:t xml:space="preserve">Rel-19 </w:t>
        </w:r>
        <w:r>
          <w:rPr>
            <w:rFonts w:hint="eastAsia"/>
            <w:lang w:eastAsia="zh-CN"/>
          </w:rPr>
          <w:t>normative phase:</w:t>
        </w:r>
      </w:ins>
    </w:p>
    <w:p w14:paraId="7C779C5F" w14:textId="79516EAB" w:rsidR="00094F0C" w:rsidRPr="00B2584F" w:rsidRDefault="00094F0C" w:rsidP="00094F0C">
      <w:pPr>
        <w:pStyle w:val="B10"/>
        <w:rPr>
          <w:ins w:id="292" w:author="Ericsson User" w:date="2024-06-22T23:34:00Z"/>
          <w:lang w:val="en-US"/>
        </w:rPr>
      </w:pPr>
      <w:ins w:id="293" w:author="Ericsson User" w:date="2024-06-22T23:34:00Z">
        <w:r w:rsidRPr="00B2584F">
          <w:rPr>
            <w:lang w:val="en-US"/>
          </w:rPr>
          <w:t>-</w:t>
        </w:r>
        <w:r w:rsidRPr="00B2584F">
          <w:rPr>
            <w:lang w:val="en-US"/>
          </w:rPr>
          <w:tab/>
          <w:t xml:space="preserve">AI/ML-based </w:t>
        </w:r>
      </w:ins>
      <w:ins w:id="294" w:author="Ericsson User" w:date="2024-06-22T23:40:00Z">
        <w:r w:rsidR="00B2584F" w:rsidRPr="00B2584F">
          <w:rPr>
            <w:lang w:val="en-US"/>
          </w:rPr>
          <w:t>Mobility Opti</w:t>
        </w:r>
        <w:r w:rsidR="00B2584F">
          <w:rPr>
            <w:lang w:val="en-US"/>
          </w:rPr>
          <w:t>mization for NR-DC</w:t>
        </w:r>
      </w:ins>
    </w:p>
    <w:p w14:paraId="13B6E93E" w14:textId="77777777" w:rsidR="00094F0C" w:rsidRPr="00B2584F" w:rsidRDefault="00094F0C" w:rsidP="00094F0C">
      <w:pPr>
        <w:rPr>
          <w:ins w:id="295" w:author="Ericsson User" w:date="2024-06-22T23:34:00Z"/>
          <w:lang w:val="en-US"/>
        </w:rPr>
      </w:pPr>
    </w:p>
    <w:p w14:paraId="6B1EA565" w14:textId="77777777" w:rsidR="00094F0C" w:rsidRPr="002F57BF" w:rsidRDefault="00094F0C" w:rsidP="00094F0C">
      <w:pPr>
        <w:rPr>
          <w:ins w:id="296" w:author="Ericsson User" w:date="2024-06-22T23:34:00Z"/>
        </w:rPr>
      </w:pPr>
      <w:ins w:id="297" w:author="Ericsson User" w:date="2024-06-22T23:34:00Z">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ins>
    </w:p>
    <w:p w14:paraId="76836B58" w14:textId="77777777" w:rsidR="00094F0C" w:rsidRPr="00363E60" w:rsidRDefault="00094F0C" w:rsidP="00C36EE4">
      <w:pPr>
        <w:rPr>
          <w:ins w:id="298" w:author="Ericsson User" w:date="2024-06-22T23:34:00Z"/>
          <w:noProof/>
        </w:rPr>
      </w:pPr>
    </w:p>
    <w:p w14:paraId="72C1E82A" w14:textId="6E53A0D5" w:rsidR="00BC6195" w:rsidRPr="00BC6195" w:rsidRDefault="00C24B6E" w:rsidP="00D317C0">
      <w:pPr>
        <w:jc w:val="center"/>
      </w:pPr>
      <w:r w:rsidRPr="00DC17DB">
        <w:rPr>
          <w:rFonts w:ascii="Calibri" w:hAnsi="Calibri" w:cs="Calibri"/>
          <w:sz w:val="22"/>
          <w:szCs w:val="22"/>
          <w:highlight w:val="yellow"/>
        </w:rPr>
        <w:t>-------------------------------------------End of changes-------------------------------------------</w:t>
      </w:r>
    </w:p>
    <w:sectPr w:rsidR="00BC6195"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8B00" w14:textId="77777777" w:rsidR="00E514C5" w:rsidRDefault="00E514C5">
      <w:pPr>
        <w:spacing w:after="0"/>
      </w:pPr>
      <w:r>
        <w:separator/>
      </w:r>
    </w:p>
  </w:endnote>
  <w:endnote w:type="continuationSeparator" w:id="0">
    <w:p w14:paraId="20C925FE" w14:textId="77777777" w:rsidR="00E514C5" w:rsidRDefault="00E514C5">
      <w:pPr>
        <w:spacing w:after="0"/>
      </w:pPr>
      <w:r>
        <w:continuationSeparator/>
      </w:r>
    </w:p>
  </w:endnote>
  <w:endnote w:type="continuationNotice" w:id="1">
    <w:p w14:paraId="5F32F6C4" w14:textId="77777777" w:rsidR="00E514C5" w:rsidRDefault="00E51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F1B3" w14:textId="77777777" w:rsidR="00E514C5" w:rsidRDefault="00E514C5">
      <w:pPr>
        <w:spacing w:after="0"/>
      </w:pPr>
      <w:r>
        <w:separator/>
      </w:r>
    </w:p>
  </w:footnote>
  <w:footnote w:type="continuationSeparator" w:id="0">
    <w:p w14:paraId="4F36CA2C" w14:textId="77777777" w:rsidR="00E514C5" w:rsidRDefault="00E514C5">
      <w:pPr>
        <w:spacing w:after="0"/>
      </w:pPr>
      <w:r>
        <w:continuationSeparator/>
      </w:r>
    </w:p>
  </w:footnote>
  <w:footnote w:type="continuationNotice" w:id="1">
    <w:p w14:paraId="30488A65" w14:textId="77777777" w:rsidR="00E514C5" w:rsidRDefault="00E514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19"/>
  </w:num>
  <w:num w:numId="2" w16cid:durableId="1639148585">
    <w:abstractNumId w:val="3"/>
  </w:num>
  <w:num w:numId="3" w16cid:durableId="1849711382">
    <w:abstractNumId w:val="14"/>
  </w:num>
  <w:num w:numId="4" w16cid:durableId="1371808643">
    <w:abstractNumId w:val="17"/>
  </w:num>
  <w:num w:numId="5" w16cid:durableId="163783735">
    <w:abstractNumId w:val="2"/>
  </w:num>
  <w:num w:numId="6" w16cid:durableId="307636798">
    <w:abstractNumId w:val="1"/>
  </w:num>
  <w:num w:numId="7" w16cid:durableId="1122729277">
    <w:abstractNumId w:val="12"/>
  </w:num>
  <w:num w:numId="8" w16cid:durableId="635449419">
    <w:abstractNumId w:val="7"/>
  </w:num>
  <w:num w:numId="9" w16cid:durableId="261230349">
    <w:abstractNumId w:val="18"/>
  </w:num>
  <w:num w:numId="10" w16cid:durableId="209728601">
    <w:abstractNumId w:val="20"/>
  </w:num>
  <w:num w:numId="11" w16cid:durableId="957223160">
    <w:abstractNumId w:val="10"/>
  </w:num>
  <w:num w:numId="12" w16cid:durableId="439372735">
    <w:abstractNumId w:val="22"/>
  </w:num>
  <w:num w:numId="13" w16cid:durableId="1686208224">
    <w:abstractNumId w:val="5"/>
  </w:num>
  <w:num w:numId="14" w16cid:durableId="370542462">
    <w:abstractNumId w:val="4"/>
  </w:num>
  <w:num w:numId="15" w16cid:durableId="1318262618">
    <w:abstractNumId w:val="9"/>
  </w:num>
  <w:num w:numId="16" w16cid:durableId="1341930295">
    <w:abstractNumId w:val="11"/>
  </w:num>
  <w:num w:numId="17" w16cid:durableId="139736148">
    <w:abstractNumId w:val="21"/>
  </w:num>
  <w:num w:numId="18" w16cid:durableId="207376772">
    <w:abstractNumId w:val="15"/>
  </w:num>
  <w:num w:numId="19" w16cid:durableId="1027098770">
    <w:abstractNumId w:val="23"/>
  </w:num>
  <w:num w:numId="20" w16cid:durableId="131194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5"/>
  </w:num>
  <w:num w:numId="25" w16cid:durableId="168443977">
    <w:abstractNumId w:val="6"/>
  </w:num>
  <w:num w:numId="26" w16cid:durableId="1414276100">
    <w:abstractNumId w:val="13"/>
  </w:num>
  <w:num w:numId="27" w16cid:durableId="1768039585">
    <w:abstractNumId w:val="26"/>
  </w:num>
  <w:num w:numId="28" w16cid:durableId="521551899">
    <w:abstractNumId w:val="0"/>
  </w:num>
  <w:num w:numId="29" w16cid:durableId="1300768816">
    <w:abstractNumId w:val="27"/>
  </w:num>
  <w:num w:numId="30" w16cid:durableId="1386834034">
    <w:abstractNumId w:val="16"/>
  </w:num>
  <w:num w:numId="31" w16cid:durableId="1530560146">
    <w:abstractNumId w:val="8"/>
  </w:num>
  <w:num w:numId="32" w16cid:durableId="1786347165">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0C"/>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0B1C"/>
    <w:rsid w:val="0001102D"/>
    <w:rsid w:val="000110CA"/>
    <w:rsid w:val="00011674"/>
    <w:rsid w:val="000118F6"/>
    <w:rsid w:val="00011EA3"/>
    <w:rsid w:val="00012428"/>
    <w:rsid w:val="00013281"/>
    <w:rsid w:val="00013CB8"/>
    <w:rsid w:val="00013EF4"/>
    <w:rsid w:val="00014072"/>
    <w:rsid w:val="00014A79"/>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1197"/>
    <w:rsid w:val="0004127F"/>
    <w:rsid w:val="000421A6"/>
    <w:rsid w:val="000421C4"/>
    <w:rsid w:val="00042BC1"/>
    <w:rsid w:val="000430A1"/>
    <w:rsid w:val="00043BC5"/>
    <w:rsid w:val="000442D9"/>
    <w:rsid w:val="00044562"/>
    <w:rsid w:val="00045C31"/>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2C95"/>
    <w:rsid w:val="00063A0C"/>
    <w:rsid w:val="00064173"/>
    <w:rsid w:val="000643FB"/>
    <w:rsid w:val="00064D25"/>
    <w:rsid w:val="000655EF"/>
    <w:rsid w:val="00065D3A"/>
    <w:rsid w:val="000663F0"/>
    <w:rsid w:val="0006676B"/>
    <w:rsid w:val="00070CDD"/>
    <w:rsid w:val="0007119C"/>
    <w:rsid w:val="00072EDF"/>
    <w:rsid w:val="000732C0"/>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9D"/>
    <w:rsid w:val="00090198"/>
    <w:rsid w:val="00091874"/>
    <w:rsid w:val="000918C5"/>
    <w:rsid w:val="00093E22"/>
    <w:rsid w:val="00094829"/>
    <w:rsid w:val="00094F0C"/>
    <w:rsid w:val="00095652"/>
    <w:rsid w:val="000962F1"/>
    <w:rsid w:val="00097518"/>
    <w:rsid w:val="0009762D"/>
    <w:rsid w:val="000978B6"/>
    <w:rsid w:val="00097964"/>
    <w:rsid w:val="00097992"/>
    <w:rsid w:val="00097FD1"/>
    <w:rsid w:val="000A10EB"/>
    <w:rsid w:val="000A1835"/>
    <w:rsid w:val="000A1F23"/>
    <w:rsid w:val="000A2785"/>
    <w:rsid w:val="000A2BF4"/>
    <w:rsid w:val="000A2D64"/>
    <w:rsid w:val="000A337E"/>
    <w:rsid w:val="000A3769"/>
    <w:rsid w:val="000A394F"/>
    <w:rsid w:val="000A3CD7"/>
    <w:rsid w:val="000A4442"/>
    <w:rsid w:val="000A4C5A"/>
    <w:rsid w:val="000A4DC7"/>
    <w:rsid w:val="000A689E"/>
    <w:rsid w:val="000A6CBD"/>
    <w:rsid w:val="000B0143"/>
    <w:rsid w:val="000B02B9"/>
    <w:rsid w:val="000B04FD"/>
    <w:rsid w:val="000B080B"/>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48A"/>
    <w:rsid w:val="000C0872"/>
    <w:rsid w:val="000C1DE9"/>
    <w:rsid w:val="000C359B"/>
    <w:rsid w:val="000C3723"/>
    <w:rsid w:val="000C42DD"/>
    <w:rsid w:val="000C444C"/>
    <w:rsid w:val="000C4604"/>
    <w:rsid w:val="000C4769"/>
    <w:rsid w:val="000C4C2E"/>
    <w:rsid w:val="000C4E93"/>
    <w:rsid w:val="000C521A"/>
    <w:rsid w:val="000C675E"/>
    <w:rsid w:val="000C6CBB"/>
    <w:rsid w:val="000C6D76"/>
    <w:rsid w:val="000C6E31"/>
    <w:rsid w:val="000C7168"/>
    <w:rsid w:val="000C7C1F"/>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25F"/>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8D7"/>
    <w:rsid w:val="000F1FC4"/>
    <w:rsid w:val="000F212B"/>
    <w:rsid w:val="000F26B1"/>
    <w:rsid w:val="000F26BC"/>
    <w:rsid w:val="000F3231"/>
    <w:rsid w:val="000F446E"/>
    <w:rsid w:val="000F5047"/>
    <w:rsid w:val="000F557D"/>
    <w:rsid w:val="000F5FA6"/>
    <w:rsid w:val="000F655C"/>
    <w:rsid w:val="000F6965"/>
    <w:rsid w:val="000F6E6D"/>
    <w:rsid w:val="000F6E99"/>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55CF"/>
    <w:rsid w:val="0010634F"/>
    <w:rsid w:val="0010697A"/>
    <w:rsid w:val="001075A7"/>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BD6"/>
    <w:rsid w:val="001177F1"/>
    <w:rsid w:val="00117B42"/>
    <w:rsid w:val="00117E39"/>
    <w:rsid w:val="00117E84"/>
    <w:rsid w:val="001216F9"/>
    <w:rsid w:val="0012187F"/>
    <w:rsid w:val="00121CA2"/>
    <w:rsid w:val="0012227B"/>
    <w:rsid w:val="001227E7"/>
    <w:rsid w:val="0012321D"/>
    <w:rsid w:val="00124DB7"/>
    <w:rsid w:val="0012510D"/>
    <w:rsid w:val="00125A22"/>
    <w:rsid w:val="00125B23"/>
    <w:rsid w:val="001260BE"/>
    <w:rsid w:val="00126539"/>
    <w:rsid w:val="00126BF7"/>
    <w:rsid w:val="001274F1"/>
    <w:rsid w:val="00127C0E"/>
    <w:rsid w:val="00127EF2"/>
    <w:rsid w:val="00130290"/>
    <w:rsid w:val="0013091C"/>
    <w:rsid w:val="00130C8A"/>
    <w:rsid w:val="00130DAD"/>
    <w:rsid w:val="001312D1"/>
    <w:rsid w:val="0013156C"/>
    <w:rsid w:val="00131814"/>
    <w:rsid w:val="00131EA5"/>
    <w:rsid w:val="0013204A"/>
    <w:rsid w:val="00132625"/>
    <w:rsid w:val="00132F6E"/>
    <w:rsid w:val="001330E8"/>
    <w:rsid w:val="001337A9"/>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3165"/>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56C"/>
    <w:rsid w:val="00184E4A"/>
    <w:rsid w:val="00184EF7"/>
    <w:rsid w:val="00185A40"/>
    <w:rsid w:val="001860A0"/>
    <w:rsid w:val="0018691B"/>
    <w:rsid w:val="00187024"/>
    <w:rsid w:val="00187904"/>
    <w:rsid w:val="00187F9E"/>
    <w:rsid w:val="00190AAA"/>
    <w:rsid w:val="00190D1B"/>
    <w:rsid w:val="00191C70"/>
    <w:rsid w:val="001920B8"/>
    <w:rsid w:val="0019227A"/>
    <w:rsid w:val="0019237E"/>
    <w:rsid w:val="001924EA"/>
    <w:rsid w:val="001927E9"/>
    <w:rsid w:val="00192F2A"/>
    <w:rsid w:val="00193B90"/>
    <w:rsid w:val="00194C5E"/>
    <w:rsid w:val="00194E4F"/>
    <w:rsid w:val="00195650"/>
    <w:rsid w:val="00195D99"/>
    <w:rsid w:val="00196158"/>
    <w:rsid w:val="00196E84"/>
    <w:rsid w:val="001977C8"/>
    <w:rsid w:val="00197B23"/>
    <w:rsid w:val="00197C7B"/>
    <w:rsid w:val="001A0B32"/>
    <w:rsid w:val="001A1B64"/>
    <w:rsid w:val="001A1B88"/>
    <w:rsid w:val="001A1F92"/>
    <w:rsid w:val="001A2382"/>
    <w:rsid w:val="001A34F0"/>
    <w:rsid w:val="001A3699"/>
    <w:rsid w:val="001A38C1"/>
    <w:rsid w:val="001A3BFA"/>
    <w:rsid w:val="001A3DA5"/>
    <w:rsid w:val="001A476F"/>
    <w:rsid w:val="001A4CE3"/>
    <w:rsid w:val="001A523C"/>
    <w:rsid w:val="001A547A"/>
    <w:rsid w:val="001A5F7F"/>
    <w:rsid w:val="001A68F4"/>
    <w:rsid w:val="001A6CB0"/>
    <w:rsid w:val="001A70CB"/>
    <w:rsid w:val="001B155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5FC8"/>
    <w:rsid w:val="001B6380"/>
    <w:rsid w:val="001B6CDE"/>
    <w:rsid w:val="001B6F64"/>
    <w:rsid w:val="001B7076"/>
    <w:rsid w:val="001B7CA3"/>
    <w:rsid w:val="001C022C"/>
    <w:rsid w:val="001C0464"/>
    <w:rsid w:val="001C05DB"/>
    <w:rsid w:val="001C0BC4"/>
    <w:rsid w:val="001C111C"/>
    <w:rsid w:val="001C1982"/>
    <w:rsid w:val="001C1FC7"/>
    <w:rsid w:val="001C2708"/>
    <w:rsid w:val="001C2AB9"/>
    <w:rsid w:val="001C2DD3"/>
    <w:rsid w:val="001C42FB"/>
    <w:rsid w:val="001C4A8B"/>
    <w:rsid w:val="001C51F9"/>
    <w:rsid w:val="001C5F62"/>
    <w:rsid w:val="001C6466"/>
    <w:rsid w:val="001C65F1"/>
    <w:rsid w:val="001C6FB6"/>
    <w:rsid w:val="001D0A69"/>
    <w:rsid w:val="001D1659"/>
    <w:rsid w:val="001D1842"/>
    <w:rsid w:val="001D1EAA"/>
    <w:rsid w:val="001D2477"/>
    <w:rsid w:val="001D2965"/>
    <w:rsid w:val="001D2F19"/>
    <w:rsid w:val="001D49F3"/>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2D90"/>
    <w:rsid w:val="001F324D"/>
    <w:rsid w:val="001F3BDF"/>
    <w:rsid w:val="001F3D3D"/>
    <w:rsid w:val="001F3E32"/>
    <w:rsid w:val="001F46A0"/>
    <w:rsid w:val="001F4880"/>
    <w:rsid w:val="001F5B17"/>
    <w:rsid w:val="001F6117"/>
    <w:rsid w:val="001F6177"/>
    <w:rsid w:val="001F6CF4"/>
    <w:rsid w:val="001F7A31"/>
    <w:rsid w:val="001F7A97"/>
    <w:rsid w:val="001F7C0A"/>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235"/>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400B"/>
    <w:rsid w:val="0022400C"/>
    <w:rsid w:val="0022418F"/>
    <w:rsid w:val="0022499C"/>
    <w:rsid w:val="00224B6C"/>
    <w:rsid w:val="00225BF4"/>
    <w:rsid w:val="002261DC"/>
    <w:rsid w:val="002263AA"/>
    <w:rsid w:val="002264B3"/>
    <w:rsid w:val="0022674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879"/>
    <w:rsid w:val="0023796C"/>
    <w:rsid w:val="002379A1"/>
    <w:rsid w:val="002408BB"/>
    <w:rsid w:val="00241129"/>
    <w:rsid w:val="00241AD4"/>
    <w:rsid w:val="00242CC8"/>
    <w:rsid w:val="0024335F"/>
    <w:rsid w:val="0024384D"/>
    <w:rsid w:val="00243BC1"/>
    <w:rsid w:val="00243C57"/>
    <w:rsid w:val="00244332"/>
    <w:rsid w:val="00245042"/>
    <w:rsid w:val="0024529F"/>
    <w:rsid w:val="00245493"/>
    <w:rsid w:val="0024552B"/>
    <w:rsid w:val="00245B23"/>
    <w:rsid w:val="00245CEA"/>
    <w:rsid w:val="00245D17"/>
    <w:rsid w:val="00246DE8"/>
    <w:rsid w:val="00246F0F"/>
    <w:rsid w:val="002474D2"/>
    <w:rsid w:val="00247BC6"/>
    <w:rsid w:val="0025022A"/>
    <w:rsid w:val="00250854"/>
    <w:rsid w:val="00250D8C"/>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081C"/>
    <w:rsid w:val="00271017"/>
    <w:rsid w:val="002723F2"/>
    <w:rsid w:val="002725BA"/>
    <w:rsid w:val="00273821"/>
    <w:rsid w:val="00273FC1"/>
    <w:rsid w:val="0027406D"/>
    <w:rsid w:val="0027483E"/>
    <w:rsid w:val="00274977"/>
    <w:rsid w:val="00274A98"/>
    <w:rsid w:val="00274E67"/>
    <w:rsid w:val="00275145"/>
    <w:rsid w:val="00275165"/>
    <w:rsid w:val="00275A06"/>
    <w:rsid w:val="00275D12"/>
    <w:rsid w:val="00276CD2"/>
    <w:rsid w:val="0027741A"/>
    <w:rsid w:val="0027764E"/>
    <w:rsid w:val="00277A1E"/>
    <w:rsid w:val="0028062F"/>
    <w:rsid w:val="002808AD"/>
    <w:rsid w:val="002809AF"/>
    <w:rsid w:val="00280FEC"/>
    <w:rsid w:val="00281232"/>
    <w:rsid w:val="0028139B"/>
    <w:rsid w:val="00281EB0"/>
    <w:rsid w:val="0028228B"/>
    <w:rsid w:val="00283FAF"/>
    <w:rsid w:val="00284372"/>
    <w:rsid w:val="0028456D"/>
    <w:rsid w:val="00285749"/>
    <w:rsid w:val="002858F5"/>
    <w:rsid w:val="00285ACA"/>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46D6"/>
    <w:rsid w:val="002A5101"/>
    <w:rsid w:val="002A54F1"/>
    <w:rsid w:val="002A5D58"/>
    <w:rsid w:val="002A622D"/>
    <w:rsid w:val="002A6E80"/>
    <w:rsid w:val="002A6FBE"/>
    <w:rsid w:val="002B09DF"/>
    <w:rsid w:val="002B10A9"/>
    <w:rsid w:val="002B1152"/>
    <w:rsid w:val="002B1C9E"/>
    <w:rsid w:val="002B1E85"/>
    <w:rsid w:val="002B20EA"/>
    <w:rsid w:val="002B2323"/>
    <w:rsid w:val="002B27BF"/>
    <w:rsid w:val="002B2F51"/>
    <w:rsid w:val="002B31D2"/>
    <w:rsid w:val="002B4A9F"/>
    <w:rsid w:val="002B565A"/>
    <w:rsid w:val="002B59FE"/>
    <w:rsid w:val="002B6032"/>
    <w:rsid w:val="002B6669"/>
    <w:rsid w:val="002B6886"/>
    <w:rsid w:val="002B689A"/>
    <w:rsid w:val="002B6D2F"/>
    <w:rsid w:val="002B742A"/>
    <w:rsid w:val="002B7766"/>
    <w:rsid w:val="002B7E42"/>
    <w:rsid w:val="002C0114"/>
    <w:rsid w:val="002C094E"/>
    <w:rsid w:val="002C0977"/>
    <w:rsid w:val="002C1A11"/>
    <w:rsid w:val="002C219F"/>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5E4"/>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48A"/>
    <w:rsid w:val="002E4C5F"/>
    <w:rsid w:val="002E55C9"/>
    <w:rsid w:val="002E5A45"/>
    <w:rsid w:val="002E5E1A"/>
    <w:rsid w:val="002E65C3"/>
    <w:rsid w:val="002E74AE"/>
    <w:rsid w:val="002E74B9"/>
    <w:rsid w:val="002F03BC"/>
    <w:rsid w:val="002F0CC5"/>
    <w:rsid w:val="002F1E63"/>
    <w:rsid w:val="002F2A68"/>
    <w:rsid w:val="002F4046"/>
    <w:rsid w:val="002F42EE"/>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696B"/>
    <w:rsid w:val="00306EC8"/>
    <w:rsid w:val="003074F8"/>
    <w:rsid w:val="003079D9"/>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305"/>
    <w:rsid w:val="00316D12"/>
    <w:rsid w:val="00316D4A"/>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AD"/>
    <w:rsid w:val="00335F59"/>
    <w:rsid w:val="00336155"/>
    <w:rsid w:val="00336954"/>
    <w:rsid w:val="003371C6"/>
    <w:rsid w:val="00337DB1"/>
    <w:rsid w:val="00340FC5"/>
    <w:rsid w:val="00341115"/>
    <w:rsid w:val="00341D71"/>
    <w:rsid w:val="00341DE5"/>
    <w:rsid w:val="00342173"/>
    <w:rsid w:val="00342483"/>
    <w:rsid w:val="00342A3B"/>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05"/>
    <w:rsid w:val="00355A15"/>
    <w:rsid w:val="00355BA2"/>
    <w:rsid w:val="00355E3A"/>
    <w:rsid w:val="00355E72"/>
    <w:rsid w:val="003561A9"/>
    <w:rsid w:val="00357A12"/>
    <w:rsid w:val="00357A1A"/>
    <w:rsid w:val="00357C32"/>
    <w:rsid w:val="00360667"/>
    <w:rsid w:val="00360A50"/>
    <w:rsid w:val="00360B51"/>
    <w:rsid w:val="00360F5A"/>
    <w:rsid w:val="003616A4"/>
    <w:rsid w:val="00361BEE"/>
    <w:rsid w:val="00361D36"/>
    <w:rsid w:val="003621A3"/>
    <w:rsid w:val="00362817"/>
    <w:rsid w:val="00362B5F"/>
    <w:rsid w:val="00363E60"/>
    <w:rsid w:val="00363FF1"/>
    <w:rsid w:val="003643D7"/>
    <w:rsid w:val="00364571"/>
    <w:rsid w:val="003646C9"/>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027"/>
    <w:rsid w:val="003852F4"/>
    <w:rsid w:val="003859CF"/>
    <w:rsid w:val="003862C3"/>
    <w:rsid w:val="003866BD"/>
    <w:rsid w:val="00386EF0"/>
    <w:rsid w:val="0038731D"/>
    <w:rsid w:val="00387985"/>
    <w:rsid w:val="00390717"/>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1A84"/>
    <w:rsid w:val="003A22A2"/>
    <w:rsid w:val="003A2CD0"/>
    <w:rsid w:val="003A2E43"/>
    <w:rsid w:val="003A2E9C"/>
    <w:rsid w:val="003A38B6"/>
    <w:rsid w:val="003A3B61"/>
    <w:rsid w:val="003A3E20"/>
    <w:rsid w:val="003A41E4"/>
    <w:rsid w:val="003A4FE1"/>
    <w:rsid w:val="003A557A"/>
    <w:rsid w:val="003A5D99"/>
    <w:rsid w:val="003A623A"/>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79E"/>
    <w:rsid w:val="003C11A3"/>
    <w:rsid w:val="003C11B6"/>
    <w:rsid w:val="003C1312"/>
    <w:rsid w:val="003C1733"/>
    <w:rsid w:val="003C23BC"/>
    <w:rsid w:val="003C293E"/>
    <w:rsid w:val="003C3310"/>
    <w:rsid w:val="003C352B"/>
    <w:rsid w:val="003C460C"/>
    <w:rsid w:val="003C4B88"/>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2EC"/>
    <w:rsid w:val="003D573B"/>
    <w:rsid w:val="003D5DCB"/>
    <w:rsid w:val="003D6583"/>
    <w:rsid w:val="003D6692"/>
    <w:rsid w:val="003D6F36"/>
    <w:rsid w:val="003D6F46"/>
    <w:rsid w:val="003D7602"/>
    <w:rsid w:val="003D7668"/>
    <w:rsid w:val="003D776C"/>
    <w:rsid w:val="003E0E02"/>
    <w:rsid w:val="003E0E80"/>
    <w:rsid w:val="003E23F5"/>
    <w:rsid w:val="003E2447"/>
    <w:rsid w:val="003E2A16"/>
    <w:rsid w:val="003E3237"/>
    <w:rsid w:val="003E3755"/>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CDF"/>
    <w:rsid w:val="003E7F9C"/>
    <w:rsid w:val="003F1A72"/>
    <w:rsid w:val="003F1DA4"/>
    <w:rsid w:val="003F21A6"/>
    <w:rsid w:val="003F2306"/>
    <w:rsid w:val="003F27D5"/>
    <w:rsid w:val="003F28C3"/>
    <w:rsid w:val="003F2910"/>
    <w:rsid w:val="003F2930"/>
    <w:rsid w:val="003F2E38"/>
    <w:rsid w:val="003F39A1"/>
    <w:rsid w:val="003F3D08"/>
    <w:rsid w:val="003F4621"/>
    <w:rsid w:val="003F5304"/>
    <w:rsid w:val="003F5516"/>
    <w:rsid w:val="003F6A59"/>
    <w:rsid w:val="003F6ABF"/>
    <w:rsid w:val="003F76FB"/>
    <w:rsid w:val="004011D8"/>
    <w:rsid w:val="00401678"/>
    <w:rsid w:val="00401DEE"/>
    <w:rsid w:val="00401F06"/>
    <w:rsid w:val="00406AA9"/>
    <w:rsid w:val="00406BA6"/>
    <w:rsid w:val="0040734E"/>
    <w:rsid w:val="00407AFD"/>
    <w:rsid w:val="00407F9F"/>
    <w:rsid w:val="00410A16"/>
    <w:rsid w:val="00412228"/>
    <w:rsid w:val="004122AC"/>
    <w:rsid w:val="0041247B"/>
    <w:rsid w:val="00412FC2"/>
    <w:rsid w:val="004131D9"/>
    <w:rsid w:val="0041390E"/>
    <w:rsid w:val="00414BB3"/>
    <w:rsid w:val="00415963"/>
    <w:rsid w:val="0041669D"/>
    <w:rsid w:val="00416961"/>
    <w:rsid w:val="00416AC5"/>
    <w:rsid w:val="004201F7"/>
    <w:rsid w:val="004208B9"/>
    <w:rsid w:val="00421299"/>
    <w:rsid w:val="0042171F"/>
    <w:rsid w:val="00421EAB"/>
    <w:rsid w:val="00421EB6"/>
    <w:rsid w:val="004222CC"/>
    <w:rsid w:val="004239F6"/>
    <w:rsid w:val="00423D84"/>
    <w:rsid w:val="0042735E"/>
    <w:rsid w:val="00427B5C"/>
    <w:rsid w:val="004308E3"/>
    <w:rsid w:val="00433643"/>
    <w:rsid w:val="00433E63"/>
    <w:rsid w:val="00434715"/>
    <w:rsid w:val="004349D9"/>
    <w:rsid w:val="00434BE2"/>
    <w:rsid w:val="00434F38"/>
    <w:rsid w:val="00435C19"/>
    <w:rsid w:val="00435C42"/>
    <w:rsid w:val="00436104"/>
    <w:rsid w:val="00436F98"/>
    <w:rsid w:val="00437000"/>
    <w:rsid w:val="00437415"/>
    <w:rsid w:val="00437A99"/>
    <w:rsid w:val="0044016F"/>
    <w:rsid w:val="00441100"/>
    <w:rsid w:val="00442C9A"/>
    <w:rsid w:val="0044355E"/>
    <w:rsid w:val="0044424F"/>
    <w:rsid w:val="00444473"/>
    <w:rsid w:val="0044467B"/>
    <w:rsid w:val="00444983"/>
    <w:rsid w:val="00444F8C"/>
    <w:rsid w:val="004453C9"/>
    <w:rsid w:val="00445677"/>
    <w:rsid w:val="00445927"/>
    <w:rsid w:val="00445A1C"/>
    <w:rsid w:val="0044674B"/>
    <w:rsid w:val="00446771"/>
    <w:rsid w:val="004504A9"/>
    <w:rsid w:val="00450C71"/>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EA"/>
    <w:rsid w:val="00467069"/>
    <w:rsid w:val="004677C7"/>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3C8"/>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4B"/>
    <w:rsid w:val="00496A9B"/>
    <w:rsid w:val="00497207"/>
    <w:rsid w:val="00497FED"/>
    <w:rsid w:val="004A057E"/>
    <w:rsid w:val="004A1824"/>
    <w:rsid w:val="004A2817"/>
    <w:rsid w:val="004A28F8"/>
    <w:rsid w:val="004A2EF8"/>
    <w:rsid w:val="004A35BF"/>
    <w:rsid w:val="004A3677"/>
    <w:rsid w:val="004A47D1"/>
    <w:rsid w:val="004A4866"/>
    <w:rsid w:val="004A49E9"/>
    <w:rsid w:val="004A58B2"/>
    <w:rsid w:val="004A62E3"/>
    <w:rsid w:val="004A66C7"/>
    <w:rsid w:val="004A6835"/>
    <w:rsid w:val="004A6C7E"/>
    <w:rsid w:val="004A6E92"/>
    <w:rsid w:val="004A6ECA"/>
    <w:rsid w:val="004A715A"/>
    <w:rsid w:val="004A724B"/>
    <w:rsid w:val="004A7971"/>
    <w:rsid w:val="004A7C06"/>
    <w:rsid w:val="004A7E8D"/>
    <w:rsid w:val="004B16B2"/>
    <w:rsid w:val="004B23DC"/>
    <w:rsid w:val="004B254D"/>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628"/>
    <w:rsid w:val="004E435F"/>
    <w:rsid w:val="004E5ABC"/>
    <w:rsid w:val="004E6226"/>
    <w:rsid w:val="004E6920"/>
    <w:rsid w:val="004E6AF5"/>
    <w:rsid w:val="004E70EB"/>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6F4"/>
    <w:rsid w:val="004F7C0C"/>
    <w:rsid w:val="005009F6"/>
    <w:rsid w:val="00501087"/>
    <w:rsid w:val="005012F2"/>
    <w:rsid w:val="005020A1"/>
    <w:rsid w:val="00502AC6"/>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53A"/>
    <w:rsid w:val="0052360F"/>
    <w:rsid w:val="00523857"/>
    <w:rsid w:val="00523B56"/>
    <w:rsid w:val="00523E98"/>
    <w:rsid w:val="00524256"/>
    <w:rsid w:val="005242AC"/>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3CA8"/>
    <w:rsid w:val="005344C0"/>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1E13"/>
    <w:rsid w:val="00552D60"/>
    <w:rsid w:val="00553B83"/>
    <w:rsid w:val="00554311"/>
    <w:rsid w:val="00554333"/>
    <w:rsid w:val="005546C7"/>
    <w:rsid w:val="00555282"/>
    <w:rsid w:val="005554DB"/>
    <w:rsid w:val="005560C8"/>
    <w:rsid w:val="0055671F"/>
    <w:rsid w:val="00556F1F"/>
    <w:rsid w:val="00557C6C"/>
    <w:rsid w:val="005602B5"/>
    <w:rsid w:val="00560835"/>
    <w:rsid w:val="005608AF"/>
    <w:rsid w:val="005609CE"/>
    <w:rsid w:val="00560CA6"/>
    <w:rsid w:val="005611FC"/>
    <w:rsid w:val="00561488"/>
    <w:rsid w:val="0056183B"/>
    <w:rsid w:val="00561D94"/>
    <w:rsid w:val="005634D7"/>
    <w:rsid w:val="005646BF"/>
    <w:rsid w:val="00564827"/>
    <w:rsid w:val="005650FA"/>
    <w:rsid w:val="00565172"/>
    <w:rsid w:val="00566E95"/>
    <w:rsid w:val="005672B1"/>
    <w:rsid w:val="0056791E"/>
    <w:rsid w:val="00567EB3"/>
    <w:rsid w:val="005704A1"/>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B55"/>
    <w:rsid w:val="0058102B"/>
    <w:rsid w:val="00581A8B"/>
    <w:rsid w:val="0058317B"/>
    <w:rsid w:val="005831DD"/>
    <w:rsid w:val="005837E0"/>
    <w:rsid w:val="00583D3F"/>
    <w:rsid w:val="005843B2"/>
    <w:rsid w:val="0058472F"/>
    <w:rsid w:val="00584912"/>
    <w:rsid w:val="005865D8"/>
    <w:rsid w:val="00586DD7"/>
    <w:rsid w:val="00586F21"/>
    <w:rsid w:val="00587044"/>
    <w:rsid w:val="005873B7"/>
    <w:rsid w:val="00587E30"/>
    <w:rsid w:val="005903EC"/>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D4"/>
    <w:rsid w:val="005B0192"/>
    <w:rsid w:val="005B0621"/>
    <w:rsid w:val="005B08BE"/>
    <w:rsid w:val="005B10DD"/>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B1C"/>
    <w:rsid w:val="005C1375"/>
    <w:rsid w:val="005C25B7"/>
    <w:rsid w:val="005C2A3D"/>
    <w:rsid w:val="005C383F"/>
    <w:rsid w:val="005C3994"/>
    <w:rsid w:val="005C3EA0"/>
    <w:rsid w:val="005C5B6A"/>
    <w:rsid w:val="005C5C84"/>
    <w:rsid w:val="005C6D97"/>
    <w:rsid w:val="005C7656"/>
    <w:rsid w:val="005C7C28"/>
    <w:rsid w:val="005C7F68"/>
    <w:rsid w:val="005D0520"/>
    <w:rsid w:val="005D0E3C"/>
    <w:rsid w:val="005D1877"/>
    <w:rsid w:val="005D1D40"/>
    <w:rsid w:val="005D1DAC"/>
    <w:rsid w:val="005D1F3B"/>
    <w:rsid w:val="005D2017"/>
    <w:rsid w:val="005D237D"/>
    <w:rsid w:val="005D2BBB"/>
    <w:rsid w:val="005D2E91"/>
    <w:rsid w:val="005D2ED1"/>
    <w:rsid w:val="005D34B6"/>
    <w:rsid w:val="005D38FB"/>
    <w:rsid w:val="005D46A2"/>
    <w:rsid w:val="005D478C"/>
    <w:rsid w:val="005D4BCE"/>
    <w:rsid w:val="005D5495"/>
    <w:rsid w:val="005D5A2E"/>
    <w:rsid w:val="005D76D4"/>
    <w:rsid w:val="005D7C9D"/>
    <w:rsid w:val="005E0079"/>
    <w:rsid w:val="005E00C8"/>
    <w:rsid w:val="005E0363"/>
    <w:rsid w:val="005E066C"/>
    <w:rsid w:val="005E0E98"/>
    <w:rsid w:val="005E2C44"/>
    <w:rsid w:val="005E300B"/>
    <w:rsid w:val="005E3280"/>
    <w:rsid w:val="005E42CE"/>
    <w:rsid w:val="005E4BA0"/>
    <w:rsid w:val="005E4ED4"/>
    <w:rsid w:val="005E5258"/>
    <w:rsid w:val="005E5A4E"/>
    <w:rsid w:val="005E6036"/>
    <w:rsid w:val="005E6254"/>
    <w:rsid w:val="005E64D8"/>
    <w:rsid w:val="005E6E49"/>
    <w:rsid w:val="005F005A"/>
    <w:rsid w:val="005F07ED"/>
    <w:rsid w:val="005F0C08"/>
    <w:rsid w:val="005F0E08"/>
    <w:rsid w:val="005F0FFD"/>
    <w:rsid w:val="005F1896"/>
    <w:rsid w:val="005F4215"/>
    <w:rsid w:val="005F48CD"/>
    <w:rsid w:val="005F4CAD"/>
    <w:rsid w:val="005F51C5"/>
    <w:rsid w:val="005F6BDB"/>
    <w:rsid w:val="005F7476"/>
    <w:rsid w:val="005F7C39"/>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277A"/>
    <w:rsid w:val="00613ACA"/>
    <w:rsid w:val="00614329"/>
    <w:rsid w:val="00614E2F"/>
    <w:rsid w:val="00614F07"/>
    <w:rsid w:val="00615149"/>
    <w:rsid w:val="0061529E"/>
    <w:rsid w:val="00615C80"/>
    <w:rsid w:val="00615EEE"/>
    <w:rsid w:val="006170FF"/>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33E"/>
    <w:rsid w:val="00630D2E"/>
    <w:rsid w:val="006310A3"/>
    <w:rsid w:val="00631181"/>
    <w:rsid w:val="00631FDD"/>
    <w:rsid w:val="006325BC"/>
    <w:rsid w:val="00633148"/>
    <w:rsid w:val="0063381B"/>
    <w:rsid w:val="00634079"/>
    <w:rsid w:val="00634784"/>
    <w:rsid w:val="00634C72"/>
    <w:rsid w:val="00635513"/>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643"/>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50A1"/>
    <w:rsid w:val="0067553B"/>
    <w:rsid w:val="006765FF"/>
    <w:rsid w:val="00676DBE"/>
    <w:rsid w:val="00681360"/>
    <w:rsid w:val="0068138D"/>
    <w:rsid w:val="00681497"/>
    <w:rsid w:val="00681D81"/>
    <w:rsid w:val="006821DB"/>
    <w:rsid w:val="00683590"/>
    <w:rsid w:val="00683A98"/>
    <w:rsid w:val="0068422A"/>
    <w:rsid w:val="00684B0E"/>
    <w:rsid w:val="006853A9"/>
    <w:rsid w:val="00685676"/>
    <w:rsid w:val="006856F1"/>
    <w:rsid w:val="00685CB5"/>
    <w:rsid w:val="00686A5C"/>
    <w:rsid w:val="00686ECE"/>
    <w:rsid w:val="0068764D"/>
    <w:rsid w:val="006876AA"/>
    <w:rsid w:val="00687AE8"/>
    <w:rsid w:val="006901D0"/>
    <w:rsid w:val="006905A7"/>
    <w:rsid w:val="006906C2"/>
    <w:rsid w:val="00690D77"/>
    <w:rsid w:val="006915BD"/>
    <w:rsid w:val="0069299A"/>
    <w:rsid w:val="00692DE6"/>
    <w:rsid w:val="00693A52"/>
    <w:rsid w:val="00694F02"/>
    <w:rsid w:val="00696285"/>
    <w:rsid w:val="00696B2B"/>
    <w:rsid w:val="0069758A"/>
    <w:rsid w:val="00697E45"/>
    <w:rsid w:val="006A08F4"/>
    <w:rsid w:val="006A0E18"/>
    <w:rsid w:val="006A1B5A"/>
    <w:rsid w:val="006A1FAA"/>
    <w:rsid w:val="006A3034"/>
    <w:rsid w:val="006A3D83"/>
    <w:rsid w:val="006A443D"/>
    <w:rsid w:val="006A4BC4"/>
    <w:rsid w:val="006A57DC"/>
    <w:rsid w:val="006A5BA4"/>
    <w:rsid w:val="006A664F"/>
    <w:rsid w:val="006A6838"/>
    <w:rsid w:val="006A6996"/>
    <w:rsid w:val="006A6C31"/>
    <w:rsid w:val="006B007A"/>
    <w:rsid w:val="006B0122"/>
    <w:rsid w:val="006B0CBF"/>
    <w:rsid w:val="006B162C"/>
    <w:rsid w:val="006B178C"/>
    <w:rsid w:val="006B1CA7"/>
    <w:rsid w:val="006B1CED"/>
    <w:rsid w:val="006B2F6F"/>
    <w:rsid w:val="006B4735"/>
    <w:rsid w:val="006B4EF4"/>
    <w:rsid w:val="006B5246"/>
    <w:rsid w:val="006B5341"/>
    <w:rsid w:val="006B5423"/>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0DE"/>
    <w:rsid w:val="006D610E"/>
    <w:rsid w:val="006D645F"/>
    <w:rsid w:val="006D6B98"/>
    <w:rsid w:val="006D6FC7"/>
    <w:rsid w:val="006D6FE9"/>
    <w:rsid w:val="006E094B"/>
    <w:rsid w:val="006E0B67"/>
    <w:rsid w:val="006E0CB0"/>
    <w:rsid w:val="006E0DB9"/>
    <w:rsid w:val="006E170E"/>
    <w:rsid w:val="006E208E"/>
    <w:rsid w:val="006E21E4"/>
    <w:rsid w:val="006E35DE"/>
    <w:rsid w:val="006E3A1C"/>
    <w:rsid w:val="006E46B3"/>
    <w:rsid w:val="006E59BA"/>
    <w:rsid w:val="006F04EF"/>
    <w:rsid w:val="006F0CFF"/>
    <w:rsid w:val="006F0D1E"/>
    <w:rsid w:val="006F0D35"/>
    <w:rsid w:val="006F0DE8"/>
    <w:rsid w:val="006F0F90"/>
    <w:rsid w:val="006F1AA8"/>
    <w:rsid w:val="006F1D76"/>
    <w:rsid w:val="006F2433"/>
    <w:rsid w:val="006F247A"/>
    <w:rsid w:val="006F2CFE"/>
    <w:rsid w:val="006F2DDC"/>
    <w:rsid w:val="006F3CF4"/>
    <w:rsid w:val="006F43AB"/>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BB1"/>
    <w:rsid w:val="006F7DDD"/>
    <w:rsid w:val="007000D9"/>
    <w:rsid w:val="00700BE2"/>
    <w:rsid w:val="00702276"/>
    <w:rsid w:val="00702820"/>
    <w:rsid w:val="0070283A"/>
    <w:rsid w:val="00703478"/>
    <w:rsid w:val="00703A18"/>
    <w:rsid w:val="00703CB7"/>
    <w:rsid w:val="00703F1B"/>
    <w:rsid w:val="007049EA"/>
    <w:rsid w:val="00704E89"/>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4DD1"/>
    <w:rsid w:val="007156C4"/>
    <w:rsid w:val="007174EE"/>
    <w:rsid w:val="00720AED"/>
    <w:rsid w:val="00720CE4"/>
    <w:rsid w:val="007210E3"/>
    <w:rsid w:val="00721BB2"/>
    <w:rsid w:val="007237E8"/>
    <w:rsid w:val="00724308"/>
    <w:rsid w:val="007243A1"/>
    <w:rsid w:val="00724A02"/>
    <w:rsid w:val="00725D4B"/>
    <w:rsid w:val="00725F70"/>
    <w:rsid w:val="007263EA"/>
    <w:rsid w:val="00726A68"/>
    <w:rsid w:val="00726AB8"/>
    <w:rsid w:val="00726B94"/>
    <w:rsid w:val="007277FE"/>
    <w:rsid w:val="00727E58"/>
    <w:rsid w:val="00727F28"/>
    <w:rsid w:val="007304DD"/>
    <w:rsid w:val="007310F2"/>
    <w:rsid w:val="00731396"/>
    <w:rsid w:val="007316DF"/>
    <w:rsid w:val="00731E66"/>
    <w:rsid w:val="007320A6"/>
    <w:rsid w:val="007324D6"/>
    <w:rsid w:val="00732E09"/>
    <w:rsid w:val="00732E28"/>
    <w:rsid w:val="00733013"/>
    <w:rsid w:val="00733A1D"/>
    <w:rsid w:val="00733D85"/>
    <w:rsid w:val="00733E27"/>
    <w:rsid w:val="007354C4"/>
    <w:rsid w:val="007359D7"/>
    <w:rsid w:val="00735AC2"/>
    <w:rsid w:val="00735D59"/>
    <w:rsid w:val="007369EA"/>
    <w:rsid w:val="00737323"/>
    <w:rsid w:val="007378BA"/>
    <w:rsid w:val="00737D40"/>
    <w:rsid w:val="00737F46"/>
    <w:rsid w:val="00741526"/>
    <w:rsid w:val="007417CD"/>
    <w:rsid w:val="00742593"/>
    <w:rsid w:val="0074377F"/>
    <w:rsid w:val="0074407F"/>
    <w:rsid w:val="0074433C"/>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AC"/>
    <w:rsid w:val="00754FF1"/>
    <w:rsid w:val="007550E3"/>
    <w:rsid w:val="00755606"/>
    <w:rsid w:val="00757051"/>
    <w:rsid w:val="00757CD9"/>
    <w:rsid w:val="00760AC8"/>
    <w:rsid w:val="00761AD4"/>
    <w:rsid w:val="0076219D"/>
    <w:rsid w:val="007628DA"/>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7"/>
    <w:rsid w:val="007806CB"/>
    <w:rsid w:val="00780B3C"/>
    <w:rsid w:val="00780BF7"/>
    <w:rsid w:val="007816F1"/>
    <w:rsid w:val="00781E7F"/>
    <w:rsid w:val="00783003"/>
    <w:rsid w:val="007831B3"/>
    <w:rsid w:val="007832CE"/>
    <w:rsid w:val="00783551"/>
    <w:rsid w:val="00784E4A"/>
    <w:rsid w:val="00784F3E"/>
    <w:rsid w:val="00785258"/>
    <w:rsid w:val="0078572C"/>
    <w:rsid w:val="00785739"/>
    <w:rsid w:val="00785BBC"/>
    <w:rsid w:val="0078604A"/>
    <w:rsid w:val="00790C67"/>
    <w:rsid w:val="007922F8"/>
    <w:rsid w:val="00792546"/>
    <w:rsid w:val="00792730"/>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047"/>
    <w:rsid w:val="007A232F"/>
    <w:rsid w:val="007A2CDC"/>
    <w:rsid w:val="007A3BDA"/>
    <w:rsid w:val="007A3EAD"/>
    <w:rsid w:val="007A4999"/>
    <w:rsid w:val="007A4CD1"/>
    <w:rsid w:val="007A60A0"/>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65E"/>
    <w:rsid w:val="007C0E82"/>
    <w:rsid w:val="007C1493"/>
    <w:rsid w:val="007C1ABF"/>
    <w:rsid w:val="007C1DAC"/>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D00A1"/>
    <w:rsid w:val="007D029A"/>
    <w:rsid w:val="007D10FB"/>
    <w:rsid w:val="007D149A"/>
    <w:rsid w:val="007D180C"/>
    <w:rsid w:val="007D1F14"/>
    <w:rsid w:val="007D1F62"/>
    <w:rsid w:val="007D36E2"/>
    <w:rsid w:val="007D36F1"/>
    <w:rsid w:val="007D38D3"/>
    <w:rsid w:val="007D3E81"/>
    <w:rsid w:val="007D445C"/>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758"/>
    <w:rsid w:val="00801B02"/>
    <w:rsid w:val="00801FEA"/>
    <w:rsid w:val="00803964"/>
    <w:rsid w:val="00803C05"/>
    <w:rsid w:val="0080419C"/>
    <w:rsid w:val="00804A7D"/>
    <w:rsid w:val="00804ABC"/>
    <w:rsid w:val="008061BC"/>
    <w:rsid w:val="00806A2F"/>
    <w:rsid w:val="008078B4"/>
    <w:rsid w:val="00807E69"/>
    <w:rsid w:val="00811EB2"/>
    <w:rsid w:val="00814156"/>
    <w:rsid w:val="00814597"/>
    <w:rsid w:val="00816133"/>
    <w:rsid w:val="0081673E"/>
    <w:rsid w:val="008177FF"/>
    <w:rsid w:val="00817E27"/>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08A"/>
    <w:rsid w:val="008323B1"/>
    <w:rsid w:val="0083245A"/>
    <w:rsid w:val="00832720"/>
    <w:rsid w:val="00832B29"/>
    <w:rsid w:val="00832EE8"/>
    <w:rsid w:val="00832EEA"/>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6350"/>
    <w:rsid w:val="008471AF"/>
    <w:rsid w:val="0084720E"/>
    <w:rsid w:val="00847222"/>
    <w:rsid w:val="0084722C"/>
    <w:rsid w:val="00847343"/>
    <w:rsid w:val="008479E7"/>
    <w:rsid w:val="00847B3B"/>
    <w:rsid w:val="0085035A"/>
    <w:rsid w:val="008507C8"/>
    <w:rsid w:val="00850AB7"/>
    <w:rsid w:val="00850DC0"/>
    <w:rsid w:val="00850DCF"/>
    <w:rsid w:val="008510E0"/>
    <w:rsid w:val="008525BE"/>
    <w:rsid w:val="008537FC"/>
    <w:rsid w:val="00855A68"/>
    <w:rsid w:val="00855B68"/>
    <w:rsid w:val="0085631C"/>
    <w:rsid w:val="0085641C"/>
    <w:rsid w:val="008572B6"/>
    <w:rsid w:val="00857A8F"/>
    <w:rsid w:val="0086155A"/>
    <w:rsid w:val="00861754"/>
    <w:rsid w:val="00861DE9"/>
    <w:rsid w:val="008624FF"/>
    <w:rsid w:val="0086364C"/>
    <w:rsid w:val="0086419B"/>
    <w:rsid w:val="00865034"/>
    <w:rsid w:val="00866242"/>
    <w:rsid w:val="00866868"/>
    <w:rsid w:val="0086773E"/>
    <w:rsid w:val="0086790E"/>
    <w:rsid w:val="00867D65"/>
    <w:rsid w:val="00871B3D"/>
    <w:rsid w:val="00872C3B"/>
    <w:rsid w:val="00872C69"/>
    <w:rsid w:val="00873AA0"/>
    <w:rsid w:val="008743F0"/>
    <w:rsid w:val="00874E26"/>
    <w:rsid w:val="008809A6"/>
    <w:rsid w:val="0088188D"/>
    <w:rsid w:val="0088193D"/>
    <w:rsid w:val="00881BC8"/>
    <w:rsid w:val="008838A3"/>
    <w:rsid w:val="008838BD"/>
    <w:rsid w:val="00883DE9"/>
    <w:rsid w:val="00884033"/>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1E75"/>
    <w:rsid w:val="008922C2"/>
    <w:rsid w:val="00892701"/>
    <w:rsid w:val="0089305A"/>
    <w:rsid w:val="008946B7"/>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371"/>
    <w:rsid w:val="008B2872"/>
    <w:rsid w:val="008B291E"/>
    <w:rsid w:val="008B2F05"/>
    <w:rsid w:val="008B3766"/>
    <w:rsid w:val="008B6BBE"/>
    <w:rsid w:val="008B725E"/>
    <w:rsid w:val="008B7379"/>
    <w:rsid w:val="008B751B"/>
    <w:rsid w:val="008C0222"/>
    <w:rsid w:val="008C0CFF"/>
    <w:rsid w:val="008C0FB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271"/>
    <w:rsid w:val="008D62F9"/>
    <w:rsid w:val="008D665E"/>
    <w:rsid w:val="008D6AD5"/>
    <w:rsid w:val="008D6B8C"/>
    <w:rsid w:val="008E0711"/>
    <w:rsid w:val="008E0875"/>
    <w:rsid w:val="008E120E"/>
    <w:rsid w:val="008E18E1"/>
    <w:rsid w:val="008E1DE4"/>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F7"/>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446E"/>
    <w:rsid w:val="009157F4"/>
    <w:rsid w:val="00916088"/>
    <w:rsid w:val="00916611"/>
    <w:rsid w:val="00917071"/>
    <w:rsid w:val="009173E2"/>
    <w:rsid w:val="00917462"/>
    <w:rsid w:val="00917663"/>
    <w:rsid w:val="0091792E"/>
    <w:rsid w:val="009202DA"/>
    <w:rsid w:val="00920974"/>
    <w:rsid w:val="00921205"/>
    <w:rsid w:val="00921ABE"/>
    <w:rsid w:val="009222D0"/>
    <w:rsid w:val="0092291F"/>
    <w:rsid w:val="00922D7C"/>
    <w:rsid w:val="009231AB"/>
    <w:rsid w:val="009239BB"/>
    <w:rsid w:val="00924123"/>
    <w:rsid w:val="009246F4"/>
    <w:rsid w:val="00924AC0"/>
    <w:rsid w:val="0092516E"/>
    <w:rsid w:val="009256F9"/>
    <w:rsid w:val="00926114"/>
    <w:rsid w:val="00926C17"/>
    <w:rsid w:val="009271CE"/>
    <w:rsid w:val="00927653"/>
    <w:rsid w:val="00927857"/>
    <w:rsid w:val="00930969"/>
    <w:rsid w:val="00931883"/>
    <w:rsid w:val="00931D81"/>
    <w:rsid w:val="00931E63"/>
    <w:rsid w:val="00932114"/>
    <w:rsid w:val="00932976"/>
    <w:rsid w:val="00932A7F"/>
    <w:rsid w:val="00932AE1"/>
    <w:rsid w:val="00933C3A"/>
    <w:rsid w:val="00933CE2"/>
    <w:rsid w:val="00933D96"/>
    <w:rsid w:val="009345CA"/>
    <w:rsid w:val="00934889"/>
    <w:rsid w:val="00935166"/>
    <w:rsid w:val="00935487"/>
    <w:rsid w:val="00935B65"/>
    <w:rsid w:val="00935BF9"/>
    <w:rsid w:val="00935E73"/>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7C3"/>
    <w:rsid w:val="00961B71"/>
    <w:rsid w:val="00962A31"/>
    <w:rsid w:val="00964DEA"/>
    <w:rsid w:val="009667CC"/>
    <w:rsid w:val="00966E9C"/>
    <w:rsid w:val="00967109"/>
    <w:rsid w:val="0096719F"/>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3FB9"/>
    <w:rsid w:val="009844FD"/>
    <w:rsid w:val="009856DF"/>
    <w:rsid w:val="00985B15"/>
    <w:rsid w:val="00986029"/>
    <w:rsid w:val="009863D3"/>
    <w:rsid w:val="0098731D"/>
    <w:rsid w:val="00987817"/>
    <w:rsid w:val="00987A49"/>
    <w:rsid w:val="00987F4F"/>
    <w:rsid w:val="00990A84"/>
    <w:rsid w:val="00990E9A"/>
    <w:rsid w:val="00991380"/>
    <w:rsid w:val="0099173E"/>
    <w:rsid w:val="00992526"/>
    <w:rsid w:val="00992F7D"/>
    <w:rsid w:val="009930E6"/>
    <w:rsid w:val="009935B7"/>
    <w:rsid w:val="009935C8"/>
    <w:rsid w:val="00993865"/>
    <w:rsid w:val="0099570D"/>
    <w:rsid w:val="00996155"/>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76"/>
    <w:rsid w:val="009E30B9"/>
    <w:rsid w:val="009E3440"/>
    <w:rsid w:val="009E34B8"/>
    <w:rsid w:val="009E40F2"/>
    <w:rsid w:val="009E5207"/>
    <w:rsid w:val="009E65BB"/>
    <w:rsid w:val="009E67DF"/>
    <w:rsid w:val="009E6BC6"/>
    <w:rsid w:val="009E6DC2"/>
    <w:rsid w:val="009E7377"/>
    <w:rsid w:val="009E79AF"/>
    <w:rsid w:val="009F0ADF"/>
    <w:rsid w:val="009F0BBB"/>
    <w:rsid w:val="009F1B2D"/>
    <w:rsid w:val="009F1DEC"/>
    <w:rsid w:val="009F2330"/>
    <w:rsid w:val="009F3123"/>
    <w:rsid w:val="009F3AC1"/>
    <w:rsid w:val="009F4023"/>
    <w:rsid w:val="009F43AC"/>
    <w:rsid w:val="009F44A5"/>
    <w:rsid w:val="009F458D"/>
    <w:rsid w:val="009F4955"/>
    <w:rsid w:val="009F5A8F"/>
    <w:rsid w:val="009F5C3D"/>
    <w:rsid w:val="009F5D43"/>
    <w:rsid w:val="009F61D1"/>
    <w:rsid w:val="009F6450"/>
    <w:rsid w:val="009F72AE"/>
    <w:rsid w:val="00A002BB"/>
    <w:rsid w:val="00A007DD"/>
    <w:rsid w:val="00A0193D"/>
    <w:rsid w:val="00A01D5A"/>
    <w:rsid w:val="00A01E01"/>
    <w:rsid w:val="00A022C8"/>
    <w:rsid w:val="00A03496"/>
    <w:rsid w:val="00A04ABD"/>
    <w:rsid w:val="00A04AEA"/>
    <w:rsid w:val="00A04E13"/>
    <w:rsid w:val="00A0566E"/>
    <w:rsid w:val="00A0622B"/>
    <w:rsid w:val="00A06BFC"/>
    <w:rsid w:val="00A06F5A"/>
    <w:rsid w:val="00A07ACA"/>
    <w:rsid w:val="00A10593"/>
    <w:rsid w:val="00A10749"/>
    <w:rsid w:val="00A11281"/>
    <w:rsid w:val="00A11DA6"/>
    <w:rsid w:val="00A11F1C"/>
    <w:rsid w:val="00A12103"/>
    <w:rsid w:val="00A133B9"/>
    <w:rsid w:val="00A1348B"/>
    <w:rsid w:val="00A141B1"/>
    <w:rsid w:val="00A142CE"/>
    <w:rsid w:val="00A1460C"/>
    <w:rsid w:val="00A149A1"/>
    <w:rsid w:val="00A152B2"/>
    <w:rsid w:val="00A16146"/>
    <w:rsid w:val="00A16333"/>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728"/>
    <w:rsid w:val="00A24CE0"/>
    <w:rsid w:val="00A25C75"/>
    <w:rsid w:val="00A2699F"/>
    <w:rsid w:val="00A26A1E"/>
    <w:rsid w:val="00A26D81"/>
    <w:rsid w:val="00A26DE2"/>
    <w:rsid w:val="00A2776D"/>
    <w:rsid w:val="00A2785C"/>
    <w:rsid w:val="00A27EC0"/>
    <w:rsid w:val="00A30656"/>
    <w:rsid w:val="00A3088A"/>
    <w:rsid w:val="00A3180A"/>
    <w:rsid w:val="00A31AC6"/>
    <w:rsid w:val="00A32980"/>
    <w:rsid w:val="00A33D68"/>
    <w:rsid w:val="00A3472A"/>
    <w:rsid w:val="00A34915"/>
    <w:rsid w:val="00A35117"/>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3B81"/>
    <w:rsid w:val="00A4419F"/>
    <w:rsid w:val="00A4422C"/>
    <w:rsid w:val="00A44325"/>
    <w:rsid w:val="00A44685"/>
    <w:rsid w:val="00A45996"/>
    <w:rsid w:val="00A46784"/>
    <w:rsid w:val="00A4697C"/>
    <w:rsid w:val="00A47E70"/>
    <w:rsid w:val="00A507A1"/>
    <w:rsid w:val="00A51925"/>
    <w:rsid w:val="00A520A2"/>
    <w:rsid w:val="00A52948"/>
    <w:rsid w:val="00A55128"/>
    <w:rsid w:val="00A55835"/>
    <w:rsid w:val="00A570EF"/>
    <w:rsid w:val="00A61D78"/>
    <w:rsid w:val="00A62B37"/>
    <w:rsid w:val="00A632B7"/>
    <w:rsid w:val="00A632EB"/>
    <w:rsid w:val="00A637D5"/>
    <w:rsid w:val="00A638C7"/>
    <w:rsid w:val="00A63ACA"/>
    <w:rsid w:val="00A63C72"/>
    <w:rsid w:val="00A64025"/>
    <w:rsid w:val="00A640F0"/>
    <w:rsid w:val="00A64608"/>
    <w:rsid w:val="00A64E97"/>
    <w:rsid w:val="00A64F6B"/>
    <w:rsid w:val="00A658C6"/>
    <w:rsid w:val="00A66628"/>
    <w:rsid w:val="00A671CE"/>
    <w:rsid w:val="00A673F8"/>
    <w:rsid w:val="00A67649"/>
    <w:rsid w:val="00A677DD"/>
    <w:rsid w:val="00A70DFD"/>
    <w:rsid w:val="00A71FE2"/>
    <w:rsid w:val="00A7250A"/>
    <w:rsid w:val="00A72543"/>
    <w:rsid w:val="00A725DB"/>
    <w:rsid w:val="00A72DE1"/>
    <w:rsid w:val="00A730E8"/>
    <w:rsid w:val="00A737E1"/>
    <w:rsid w:val="00A73BFE"/>
    <w:rsid w:val="00A740DE"/>
    <w:rsid w:val="00A74327"/>
    <w:rsid w:val="00A7434F"/>
    <w:rsid w:val="00A74858"/>
    <w:rsid w:val="00A74B40"/>
    <w:rsid w:val="00A75E83"/>
    <w:rsid w:val="00A7613D"/>
    <w:rsid w:val="00A766B8"/>
    <w:rsid w:val="00A76980"/>
    <w:rsid w:val="00A76FF1"/>
    <w:rsid w:val="00A77C73"/>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234"/>
    <w:rsid w:val="00A863EE"/>
    <w:rsid w:val="00A87525"/>
    <w:rsid w:val="00A87642"/>
    <w:rsid w:val="00A87839"/>
    <w:rsid w:val="00A879FD"/>
    <w:rsid w:val="00A91039"/>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C7D"/>
    <w:rsid w:val="00AA009B"/>
    <w:rsid w:val="00AA00AC"/>
    <w:rsid w:val="00AA08A0"/>
    <w:rsid w:val="00AA113E"/>
    <w:rsid w:val="00AA13CC"/>
    <w:rsid w:val="00AA16D8"/>
    <w:rsid w:val="00AA230E"/>
    <w:rsid w:val="00AA3A7F"/>
    <w:rsid w:val="00AA494A"/>
    <w:rsid w:val="00AA4C5E"/>
    <w:rsid w:val="00AA6A18"/>
    <w:rsid w:val="00AA73DA"/>
    <w:rsid w:val="00AA74AD"/>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989"/>
    <w:rsid w:val="00AB6524"/>
    <w:rsid w:val="00AB7302"/>
    <w:rsid w:val="00AC036D"/>
    <w:rsid w:val="00AC1C69"/>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8C7"/>
    <w:rsid w:val="00AD4F22"/>
    <w:rsid w:val="00AD530D"/>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61D"/>
    <w:rsid w:val="00AE4202"/>
    <w:rsid w:val="00AE4620"/>
    <w:rsid w:val="00AE5600"/>
    <w:rsid w:val="00AE63A0"/>
    <w:rsid w:val="00AE6A0E"/>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4E5"/>
    <w:rsid w:val="00B075E1"/>
    <w:rsid w:val="00B076EB"/>
    <w:rsid w:val="00B07ABB"/>
    <w:rsid w:val="00B07FFB"/>
    <w:rsid w:val="00B11D6A"/>
    <w:rsid w:val="00B11E3D"/>
    <w:rsid w:val="00B1209D"/>
    <w:rsid w:val="00B12191"/>
    <w:rsid w:val="00B12F88"/>
    <w:rsid w:val="00B13099"/>
    <w:rsid w:val="00B13226"/>
    <w:rsid w:val="00B134CB"/>
    <w:rsid w:val="00B13CBD"/>
    <w:rsid w:val="00B140DB"/>
    <w:rsid w:val="00B14DA0"/>
    <w:rsid w:val="00B15481"/>
    <w:rsid w:val="00B15ABB"/>
    <w:rsid w:val="00B15B9E"/>
    <w:rsid w:val="00B16543"/>
    <w:rsid w:val="00B1690B"/>
    <w:rsid w:val="00B16A7A"/>
    <w:rsid w:val="00B16FD7"/>
    <w:rsid w:val="00B174FB"/>
    <w:rsid w:val="00B178FE"/>
    <w:rsid w:val="00B17FD1"/>
    <w:rsid w:val="00B20BF9"/>
    <w:rsid w:val="00B20E35"/>
    <w:rsid w:val="00B21279"/>
    <w:rsid w:val="00B21E5B"/>
    <w:rsid w:val="00B229A0"/>
    <w:rsid w:val="00B2333A"/>
    <w:rsid w:val="00B235F4"/>
    <w:rsid w:val="00B236E1"/>
    <w:rsid w:val="00B23D17"/>
    <w:rsid w:val="00B2553F"/>
    <w:rsid w:val="00B2584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4D"/>
    <w:rsid w:val="00B347E8"/>
    <w:rsid w:val="00B34A43"/>
    <w:rsid w:val="00B34DC6"/>
    <w:rsid w:val="00B34FB1"/>
    <w:rsid w:val="00B35423"/>
    <w:rsid w:val="00B35CC0"/>
    <w:rsid w:val="00B35F49"/>
    <w:rsid w:val="00B409F3"/>
    <w:rsid w:val="00B40ABD"/>
    <w:rsid w:val="00B40BA4"/>
    <w:rsid w:val="00B41217"/>
    <w:rsid w:val="00B4141A"/>
    <w:rsid w:val="00B42C21"/>
    <w:rsid w:val="00B42D10"/>
    <w:rsid w:val="00B4374E"/>
    <w:rsid w:val="00B44656"/>
    <w:rsid w:val="00B4519F"/>
    <w:rsid w:val="00B45A16"/>
    <w:rsid w:val="00B45AA2"/>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42A"/>
    <w:rsid w:val="00B557B2"/>
    <w:rsid w:val="00B55E48"/>
    <w:rsid w:val="00B57A5E"/>
    <w:rsid w:val="00B57F16"/>
    <w:rsid w:val="00B6023C"/>
    <w:rsid w:val="00B60D47"/>
    <w:rsid w:val="00B61343"/>
    <w:rsid w:val="00B614F8"/>
    <w:rsid w:val="00B619BE"/>
    <w:rsid w:val="00B61D9A"/>
    <w:rsid w:val="00B61FEB"/>
    <w:rsid w:val="00B625C5"/>
    <w:rsid w:val="00B626DC"/>
    <w:rsid w:val="00B62E20"/>
    <w:rsid w:val="00B63465"/>
    <w:rsid w:val="00B63631"/>
    <w:rsid w:val="00B63AB3"/>
    <w:rsid w:val="00B64038"/>
    <w:rsid w:val="00B642D5"/>
    <w:rsid w:val="00B64584"/>
    <w:rsid w:val="00B64C3C"/>
    <w:rsid w:val="00B651EB"/>
    <w:rsid w:val="00B65EF1"/>
    <w:rsid w:val="00B667C5"/>
    <w:rsid w:val="00B67CF1"/>
    <w:rsid w:val="00B67E51"/>
    <w:rsid w:val="00B67FC0"/>
    <w:rsid w:val="00B704CB"/>
    <w:rsid w:val="00B705D1"/>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AC9"/>
    <w:rsid w:val="00B83BB4"/>
    <w:rsid w:val="00B83BC7"/>
    <w:rsid w:val="00B83F14"/>
    <w:rsid w:val="00B84438"/>
    <w:rsid w:val="00B84852"/>
    <w:rsid w:val="00B85BE9"/>
    <w:rsid w:val="00B86576"/>
    <w:rsid w:val="00B87873"/>
    <w:rsid w:val="00B9005E"/>
    <w:rsid w:val="00B908BF"/>
    <w:rsid w:val="00B90FD9"/>
    <w:rsid w:val="00B912EF"/>
    <w:rsid w:val="00B91394"/>
    <w:rsid w:val="00B93D8B"/>
    <w:rsid w:val="00B94317"/>
    <w:rsid w:val="00B95999"/>
    <w:rsid w:val="00B95A69"/>
    <w:rsid w:val="00B95C5E"/>
    <w:rsid w:val="00B9670D"/>
    <w:rsid w:val="00B96B9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AC5"/>
    <w:rsid w:val="00BC6195"/>
    <w:rsid w:val="00BC6AE9"/>
    <w:rsid w:val="00BC6C4E"/>
    <w:rsid w:val="00BC7455"/>
    <w:rsid w:val="00BD0637"/>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D8C"/>
    <w:rsid w:val="00BE5E26"/>
    <w:rsid w:val="00BE698C"/>
    <w:rsid w:val="00BE7509"/>
    <w:rsid w:val="00BE77A9"/>
    <w:rsid w:val="00BE789D"/>
    <w:rsid w:val="00BE7C6B"/>
    <w:rsid w:val="00BE7E72"/>
    <w:rsid w:val="00BF1759"/>
    <w:rsid w:val="00BF21C3"/>
    <w:rsid w:val="00BF26F3"/>
    <w:rsid w:val="00BF2782"/>
    <w:rsid w:val="00BF27E1"/>
    <w:rsid w:val="00BF3508"/>
    <w:rsid w:val="00BF3830"/>
    <w:rsid w:val="00BF394D"/>
    <w:rsid w:val="00BF3A83"/>
    <w:rsid w:val="00BF3C89"/>
    <w:rsid w:val="00BF5C0E"/>
    <w:rsid w:val="00BF6172"/>
    <w:rsid w:val="00BF639F"/>
    <w:rsid w:val="00BF66B5"/>
    <w:rsid w:val="00BF7279"/>
    <w:rsid w:val="00C0018C"/>
    <w:rsid w:val="00C0058C"/>
    <w:rsid w:val="00C0120B"/>
    <w:rsid w:val="00C01E83"/>
    <w:rsid w:val="00C02321"/>
    <w:rsid w:val="00C0274C"/>
    <w:rsid w:val="00C02858"/>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3C22"/>
    <w:rsid w:val="00C140AE"/>
    <w:rsid w:val="00C148C4"/>
    <w:rsid w:val="00C14B88"/>
    <w:rsid w:val="00C14FA5"/>
    <w:rsid w:val="00C1623C"/>
    <w:rsid w:val="00C16624"/>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B6E"/>
    <w:rsid w:val="00C24E1D"/>
    <w:rsid w:val="00C25221"/>
    <w:rsid w:val="00C252EC"/>
    <w:rsid w:val="00C260A1"/>
    <w:rsid w:val="00C30641"/>
    <w:rsid w:val="00C30A03"/>
    <w:rsid w:val="00C317E0"/>
    <w:rsid w:val="00C322F9"/>
    <w:rsid w:val="00C33600"/>
    <w:rsid w:val="00C344DF"/>
    <w:rsid w:val="00C35B0D"/>
    <w:rsid w:val="00C35E97"/>
    <w:rsid w:val="00C36305"/>
    <w:rsid w:val="00C367B1"/>
    <w:rsid w:val="00C36C41"/>
    <w:rsid w:val="00C36EE2"/>
    <w:rsid w:val="00C36EE4"/>
    <w:rsid w:val="00C3723C"/>
    <w:rsid w:val="00C37A62"/>
    <w:rsid w:val="00C37C3B"/>
    <w:rsid w:val="00C401AA"/>
    <w:rsid w:val="00C40252"/>
    <w:rsid w:val="00C402BB"/>
    <w:rsid w:val="00C423CA"/>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170A"/>
    <w:rsid w:val="00C5181F"/>
    <w:rsid w:val="00C5194C"/>
    <w:rsid w:val="00C51F78"/>
    <w:rsid w:val="00C52735"/>
    <w:rsid w:val="00C52CA4"/>
    <w:rsid w:val="00C52FF9"/>
    <w:rsid w:val="00C54370"/>
    <w:rsid w:val="00C5442E"/>
    <w:rsid w:val="00C54BEB"/>
    <w:rsid w:val="00C5571D"/>
    <w:rsid w:val="00C55D04"/>
    <w:rsid w:val="00C560AF"/>
    <w:rsid w:val="00C562FE"/>
    <w:rsid w:val="00C56631"/>
    <w:rsid w:val="00C604D9"/>
    <w:rsid w:val="00C609E5"/>
    <w:rsid w:val="00C613E6"/>
    <w:rsid w:val="00C61C41"/>
    <w:rsid w:val="00C6290F"/>
    <w:rsid w:val="00C62B40"/>
    <w:rsid w:val="00C632B6"/>
    <w:rsid w:val="00C63393"/>
    <w:rsid w:val="00C63735"/>
    <w:rsid w:val="00C6387A"/>
    <w:rsid w:val="00C63C1A"/>
    <w:rsid w:val="00C63F57"/>
    <w:rsid w:val="00C64816"/>
    <w:rsid w:val="00C64F6E"/>
    <w:rsid w:val="00C65EBF"/>
    <w:rsid w:val="00C66C20"/>
    <w:rsid w:val="00C67253"/>
    <w:rsid w:val="00C673DC"/>
    <w:rsid w:val="00C67B92"/>
    <w:rsid w:val="00C716CA"/>
    <w:rsid w:val="00C71CB4"/>
    <w:rsid w:val="00C71E0A"/>
    <w:rsid w:val="00C71FB0"/>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86ADC"/>
    <w:rsid w:val="00C900A4"/>
    <w:rsid w:val="00C9095B"/>
    <w:rsid w:val="00C909FD"/>
    <w:rsid w:val="00C9170E"/>
    <w:rsid w:val="00C92086"/>
    <w:rsid w:val="00C92420"/>
    <w:rsid w:val="00C93080"/>
    <w:rsid w:val="00C931B5"/>
    <w:rsid w:val="00C94811"/>
    <w:rsid w:val="00C94D6E"/>
    <w:rsid w:val="00C950C5"/>
    <w:rsid w:val="00C95985"/>
    <w:rsid w:val="00C95C6D"/>
    <w:rsid w:val="00C95CE6"/>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50A6"/>
    <w:rsid w:val="00CA5422"/>
    <w:rsid w:val="00CA7199"/>
    <w:rsid w:val="00CA7256"/>
    <w:rsid w:val="00CA7E27"/>
    <w:rsid w:val="00CA7E34"/>
    <w:rsid w:val="00CB11E0"/>
    <w:rsid w:val="00CB1856"/>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56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43F"/>
    <w:rsid w:val="00CD3EE2"/>
    <w:rsid w:val="00CD4365"/>
    <w:rsid w:val="00CD4C14"/>
    <w:rsid w:val="00CD69CD"/>
    <w:rsid w:val="00CD6CA4"/>
    <w:rsid w:val="00CD6ED2"/>
    <w:rsid w:val="00CD7657"/>
    <w:rsid w:val="00CE0A18"/>
    <w:rsid w:val="00CE0CB1"/>
    <w:rsid w:val="00CE1A22"/>
    <w:rsid w:val="00CE1D90"/>
    <w:rsid w:val="00CE2781"/>
    <w:rsid w:val="00CE2E9F"/>
    <w:rsid w:val="00CE30E2"/>
    <w:rsid w:val="00CE33DA"/>
    <w:rsid w:val="00CE35CF"/>
    <w:rsid w:val="00CE385C"/>
    <w:rsid w:val="00CE3BE7"/>
    <w:rsid w:val="00CE3C10"/>
    <w:rsid w:val="00CE48AC"/>
    <w:rsid w:val="00CE4A94"/>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AFD"/>
    <w:rsid w:val="00CF3B20"/>
    <w:rsid w:val="00CF3C56"/>
    <w:rsid w:val="00CF4047"/>
    <w:rsid w:val="00CF493E"/>
    <w:rsid w:val="00CF5168"/>
    <w:rsid w:val="00CF62BB"/>
    <w:rsid w:val="00CF7357"/>
    <w:rsid w:val="00CF7811"/>
    <w:rsid w:val="00D0140B"/>
    <w:rsid w:val="00D01698"/>
    <w:rsid w:val="00D020D2"/>
    <w:rsid w:val="00D02588"/>
    <w:rsid w:val="00D025B0"/>
    <w:rsid w:val="00D0291E"/>
    <w:rsid w:val="00D03B80"/>
    <w:rsid w:val="00D045B1"/>
    <w:rsid w:val="00D04CFA"/>
    <w:rsid w:val="00D051A3"/>
    <w:rsid w:val="00D0570F"/>
    <w:rsid w:val="00D0592B"/>
    <w:rsid w:val="00D076AE"/>
    <w:rsid w:val="00D1103D"/>
    <w:rsid w:val="00D12684"/>
    <w:rsid w:val="00D129E1"/>
    <w:rsid w:val="00D12B74"/>
    <w:rsid w:val="00D12D41"/>
    <w:rsid w:val="00D13455"/>
    <w:rsid w:val="00D13AF7"/>
    <w:rsid w:val="00D14BDC"/>
    <w:rsid w:val="00D15026"/>
    <w:rsid w:val="00D150CD"/>
    <w:rsid w:val="00D1544C"/>
    <w:rsid w:val="00D1547D"/>
    <w:rsid w:val="00D15834"/>
    <w:rsid w:val="00D15D1D"/>
    <w:rsid w:val="00D165DA"/>
    <w:rsid w:val="00D166C4"/>
    <w:rsid w:val="00D1679C"/>
    <w:rsid w:val="00D17D34"/>
    <w:rsid w:val="00D20075"/>
    <w:rsid w:val="00D20A32"/>
    <w:rsid w:val="00D20CDB"/>
    <w:rsid w:val="00D22093"/>
    <w:rsid w:val="00D2291B"/>
    <w:rsid w:val="00D23343"/>
    <w:rsid w:val="00D233A3"/>
    <w:rsid w:val="00D2389D"/>
    <w:rsid w:val="00D23E75"/>
    <w:rsid w:val="00D23FBA"/>
    <w:rsid w:val="00D24B5B"/>
    <w:rsid w:val="00D24E56"/>
    <w:rsid w:val="00D250E8"/>
    <w:rsid w:val="00D251AC"/>
    <w:rsid w:val="00D25335"/>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964"/>
    <w:rsid w:val="00D34B96"/>
    <w:rsid w:val="00D36BF0"/>
    <w:rsid w:val="00D377E1"/>
    <w:rsid w:val="00D40C3D"/>
    <w:rsid w:val="00D412DB"/>
    <w:rsid w:val="00D413F6"/>
    <w:rsid w:val="00D41622"/>
    <w:rsid w:val="00D43BB8"/>
    <w:rsid w:val="00D441E7"/>
    <w:rsid w:val="00D44952"/>
    <w:rsid w:val="00D45167"/>
    <w:rsid w:val="00D45DBB"/>
    <w:rsid w:val="00D4764D"/>
    <w:rsid w:val="00D47B5E"/>
    <w:rsid w:val="00D500FB"/>
    <w:rsid w:val="00D5018F"/>
    <w:rsid w:val="00D504D2"/>
    <w:rsid w:val="00D507C5"/>
    <w:rsid w:val="00D513FE"/>
    <w:rsid w:val="00D5171B"/>
    <w:rsid w:val="00D517AE"/>
    <w:rsid w:val="00D51DA3"/>
    <w:rsid w:val="00D5234E"/>
    <w:rsid w:val="00D52DEF"/>
    <w:rsid w:val="00D54474"/>
    <w:rsid w:val="00D548FB"/>
    <w:rsid w:val="00D54ABF"/>
    <w:rsid w:val="00D55157"/>
    <w:rsid w:val="00D5527E"/>
    <w:rsid w:val="00D5537D"/>
    <w:rsid w:val="00D56017"/>
    <w:rsid w:val="00D5765E"/>
    <w:rsid w:val="00D57A17"/>
    <w:rsid w:val="00D57CE3"/>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12"/>
    <w:rsid w:val="00D7067B"/>
    <w:rsid w:val="00D712EC"/>
    <w:rsid w:val="00D7175C"/>
    <w:rsid w:val="00D72719"/>
    <w:rsid w:val="00D72B2E"/>
    <w:rsid w:val="00D730AE"/>
    <w:rsid w:val="00D74B6B"/>
    <w:rsid w:val="00D759F4"/>
    <w:rsid w:val="00D75E41"/>
    <w:rsid w:val="00D760A8"/>
    <w:rsid w:val="00D76B14"/>
    <w:rsid w:val="00D76CB8"/>
    <w:rsid w:val="00D77161"/>
    <w:rsid w:val="00D77732"/>
    <w:rsid w:val="00D77A26"/>
    <w:rsid w:val="00D80C65"/>
    <w:rsid w:val="00D812CF"/>
    <w:rsid w:val="00D81730"/>
    <w:rsid w:val="00D81C5F"/>
    <w:rsid w:val="00D82426"/>
    <w:rsid w:val="00D82932"/>
    <w:rsid w:val="00D835A0"/>
    <w:rsid w:val="00D836BB"/>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0FF5"/>
    <w:rsid w:val="00DB227D"/>
    <w:rsid w:val="00DB296C"/>
    <w:rsid w:val="00DB2997"/>
    <w:rsid w:val="00DB382B"/>
    <w:rsid w:val="00DB38F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A93"/>
    <w:rsid w:val="00DC4DF3"/>
    <w:rsid w:val="00DC55E2"/>
    <w:rsid w:val="00DC57BD"/>
    <w:rsid w:val="00DC5B16"/>
    <w:rsid w:val="00DC67AC"/>
    <w:rsid w:val="00DC6D5F"/>
    <w:rsid w:val="00DC7503"/>
    <w:rsid w:val="00DC7519"/>
    <w:rsid w:val="00DC7B6E"/>
    <w:rsid w:val="00DC7BF9"/>
    <w:rsid w:val="00DC7E8F"/>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CBD"/>
    <w:rsid w:val="00DD6ECC"/>
    <w:rsid w:val="00DE0F59"/>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E2C"/>
    <w:rsid w:val="00DE7727"/>
    <w:rsid w:val="00DE7D8F"/>
    <w:rsid w:val="00DE7FB7"/>
    <w:rsid w:val="00DF0ED2"/>
    <w:rsid w:val="00DF1383"/>
    <w:rsid w:val="00DF2A1A"/>
    <w:rsid w:val="00DF2C23"/>
    <w:rsid w:val="00DF36FB"/>
    <w:rsid w:val="00DF4052"/>
    <w:rsid w:val="00DF4239"/>
    <w:rsid w:val="00DF4C32"/>
    <w:rsid w:val="00DF55A4"/>
    <w:rsid w:val="00DF5898"/>
    <w:rsid w:val="00DF58E8"/>
    <w:rsid w:val="00DF621E"/>
    <w:rsid w:val="00DF6BCF"/>
    <w:rsid w:val="00E0095F"/>
    <w:rsid w:val="00E0270F"/>
    <w:rsid w:val="00E028EE"/>
    <w:rsid w:val="00E03A59"/>
    <w:rsid w:val="00E03A6C"/>
    <w:rsid w:val="00E03C6D"/>
    <w:rsid w:val="00E03EB1"/>
    <w:rsid w:val="00E03ECF"/>
    <w:rsid w:val="00E0406B"/>
    <w:rsid w:val="00E06D2E"/>
    <w:rsid w:val="00E10018"/>
    <w:rsid w:val="00E108BA"/>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41E"/>
    <w:rsid w:val="00E27731"/>
    <w:rsid w:val="00E30D80"/>
    <w:rsid w:val="00E30F15"/>
    <w:rsid w:val="00E312F6"/>
    <w:rsid w:val="00E3131F"/>
    <w:rsid w:val="00E319C5"/>
    <w:rsid w:val="00E31B55"/>
    <w:rsid w:val="00E32416"/>
    <w:rsid w:val="00E324CC"/>
    <w:rsid w:val="00E32611"/>
    <w:rsid w:val="00E33704"/>
    <w:rsid w:val="00E34407"/>
    <w:rsid w:val="00E3467F"/>
    <w:rsid w:val="00E34B2D"/>
    <w:rsid w:val="00E357C0"/>
    <w:rsid w:val="00E364DE"/>
    <w:rsid w:val="00E36997"/>
    <w:rsid w:val="00E37086"/>
    <w:rsid w:val="00E413B8"/>
    <w:rsid w:val="00E41CD1"/>
    <w:rsid w:val="00E425B6"/>
    <w:rsid w:val="00E42AC9"/>
    <w:rsid w:val="00E4306A"/>
    <w:rsid w:val="00E43106"/>
    <w:rsid w:val="00E43F36"/>
    <w:rsid w:val="00E4440F"/>
    <w:rsid w:val="00E447C0"/>
    <w:rsid w:val="00E44CB6"/>
    <w:rsid w:val="00E454D5"/>
    <w:rsid w:val="00E4641C"/>
    <w:rsid w:val="00E46E78"/>
    <w:rsid w:val="00E4751F"/>
    <w:rsid w:val="00E47690"/>
    <w:rsid w:val="00E51340"/>
    <w:rsid w:val="00E513E4"/>
    <w:rsid w:val="00E514C5"/>
    <w:rsid w:val="00E52089"/>
    <w:rsid w:val="00E52205"/>
    <w:rsid w:val="00E52F2A"/>
    <w:rsid w:val="00E5407B"/>
    <w:rsid w:val="00E54A0E"/>
    <w:rsid w:val="00E54B20"/>
    <w:rsid w:val="00E54D81"/>
    <w:rsid w:val="00E571E2"/>
    <w:rsid w:val="00E574B5"/>
    <w:rsid w:val="00E57526"/>
    <w:rsid w:val="00E575D7"/>
    <w:rsid w:val="00E57D0D"/>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E33"/>
    <w:rsid w:val="00E87423"/>
    <w:rsid w:val="00E87616"/>
    <w:rsid w:val="00E901C9"/>
    <w:rsid w:val="00E917AE"/>
    <w:rsid w:val="00E91C6C"/>
    <w:rsid w:val="00E922A3"/>
    <w:rsid w:val="00E92957"/>
    <w:rsid w:val="00E92958"/>
    <w:rsid w:val="00E9484D"/>
    <w:rsid w:val="00E94E83"/>
    <w:rsid w:val="00E9549A"/>
    <w:rsid w:val="00E9574B"/>
    <w:rsid w:val="00E9683E"/>
    <w:rsid w:val="00E9713D"/>
    <w:rsid w:val="00E973A9"/>
    <w:rsid w:val="00E97CB1"/>
    <w:rsid w:val="00EA0736"/>
    <w:rsid w:val="00EA152E"/>
    <w:rsid w:val="00EA1FBE"/>
    <w:rsid w:val="00EA251F"/>
    <w:rsid w:val="00EA32CC"/>
    <w:rsid w:val="00EA4D59"/>
    <w:rsid w:val="00EA55C7"/>
    <w:rsid w:val="00EA6667"/>
    <w:rsid w:val="00EA6881"/>
    <w:rsid w:val="00EA6B2A"/>
    <w:rsid w:val="00EA6D06"/>
    <w:rsid w:val="00EB08DC"/>
    <w:rsid w:val="00EB0BE5"/>
    <w:rsid w:val="00EB24D0"/>
    <w:rsid w:val="00EB2E2E"/>
    <w:rsid w:val="00EB3BD5"/>
    <w:rsid w:val="00EB3D22"/>
    <w:rsid w:val="00EB3FEE"/>
    <w:rsid w:val="00EB4128"/>
    <w:rsid w:val="00EB4789"/>
    <w:rsid w:val="00EB483F"/>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48C4"/>
    <w:rsid w:val="00EC586C"/>
    <w:rsid w:val="00EC65C9"/>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D34"/>
    <w:rsid w:val="00EE7D43"/>
    <w:rsid w:val="00EF0929"/>
    <w:rsid w:val="00EF0E51"/>
    <w:rsid w:val="00EF137B"/>
    <w:rsid w:val="00EF1C97"/>
    <w:rsid w:val="00EF1EA2"/>
    <w:rsid w:val="00EF2310"/>
    <w:rsid w:val="00EF236D"/>
    <w:rsid w:val="00EF2A4E"/>
    <w:rsid w:val="00EF2BF7"/>
    <w:rsid w:val="00EF2E8F"/>
    <w:rsid w:val="00EF2F6C"/>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57D"/>
    <w:rsid w:val="00F12DAD"/>
    <w:rsid w:val="00F1306B"/>
    <w:rsid w:val="00F136F7"/>
    <w:rsid w:val="00F1387D"/>
    <w:rsid w:val="00F13C91"/>
    <w:rsid w:val="00F1450A"/>
    <w:rsid w:val="00F14525"/>
    <w:rsid w:val="00F145E2"/>
    <w:rsid w:val="00F15201"/>
    <w:rsid w:val="00F15345"/>
    <w:rsid w:val="00F16B91"/>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1F7"/>
    <w:rsid w:val="00F264E5"/>
    <w:rsid w:val="00F275A7"/>
    <w:rsid w:val="00F300AE"/>
    <w:rsid w:val="00F300FB"/>
    <w:rsid w:val="00F301A7"/>
    <w:rsid w:val="00F3082C"/>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3BF"/>
    <w:rsid w:val="00F428B7"/>
    <w:rsid w:val="00F42BE7"/>
    <w:rsid w:val="00F438DD"/>
    <w:rsid w:val="00F43D68"/>
    <w:rsid w:val="00F44146"/>
    <w:rsid w:val="00F44A58"/>
    <w:rsid w:val="00F45052"/>
    <w:rsid w:val="00F455E2"/>
    <w:rsid w:val="00F45791"/>
    <w:rsid w:val="00F45FEA"/>
    <w:rsid w:val="00F466BE"/>
    <w:rsid w:val="00F475D5"/>
    <w:rsid w:val="00F476A5"/>
    <w:rsid w:val="00F47A89"/>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C69"/>
    <w:rsid w:val="00F56E19"/>
    <w:rsid w:val="00F57005"/>
    <w:rsid w:val="00F57FFD"/>
    <w:rsid w:val="00F600FF"/>
    <w:rsid w:val="00F601F4"/>
    <w:rsid w:val="00F61B0C"/>
    <w:rsid w:val="00F61B5F"/>
    <w:rsid w:val="00F631A4"/>
    <w:rsid w:val="00F6357A"/>
    <w:rsid w:val="00F63694"/>
    <w:rsid w:val="00F63C33"/>
    <w:rsid w:val="00F646A7"/>
    <w:rsid w:val="00F64EDF"/>
    <w:rsid w:val="00F6579D"/>
    <w:rsid w:val="00F65873"/>
    <w:rsid w:val="00F66047"/>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20BC"/>
    <w:rsid w:val="00F8222E"/>
    <w:rsid w:val="00F824CF"/>
    <w:rsid w:val="00F834DD"/>
    <w:rsid w:val="00F83B51"/>
    <w:rsid w:val="00F84699"/>
    <w:rsid w:val="00F84C75"/>
    <w:rsid w:val="00F84E03"/>
    <w:rsid w:val="00F858AF"/>
    <w:rsid w:val="00F85C4F"/>
    <w:rsid w:val="00F85D26"/>
    <w:rsid w:val="00F86253"/>
    <w:rsid w:val="00F868E5"/>
    <w:rsid w:val="00F86960"/>
    <w:rsid w:val="00F86DC6"/>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A33"/>
    <w:rsid w:val="00FA31C0"/>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DD9"/>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3611"/>
    <w:rsid w:val="00FC4015"/>
    <w:rsid w:val="00FC46CF"/>
    <w:rsid w:val="00FC4959"/>
    <w:rsid w:val="00FC4E0F"/>
    <w:rsid w:val="00FC4EA1"/>
    <w:rsid w:val="00FC4F55"/>
    <w:rsid w:val="00FC6B06"/>
    <w:rsid w:val="00FC7619"/>
    <w:rsid w:val="00FC7736"/>
    <w:rsid w:val="00FC7ABA"/>
    <w:rsid w:val="00FD0137"/>
    <w:rsid w:val="00FD09B8"/>
    <w:rsid w:val="00FD09D6"/>
    <w:rsid w:val="00FD09FE"/>
    <w:rsid w:val="00FD18E9"/>
    <w:rsid w:val="00FD1C50"/>
    <w:rsid w:val="00FD248E"/>
    <w:rsid w:val="00FD2A85"/>
    <w:rsid w:val="00FD2AF4"/>
    <w:rsid w:val="00FD2EF1"/>
    <w:rsid w:val="00FD305B"/>
    <w:rsid w:val="00FD3A8C"/>
    <w:rsid w:val="00FD3C9E"/>
    <w:rsid w:val="00FD41F9"/>
    <w:rsid w:val="00FD46A2"/>
    <w:rsid w:val="00FD52EB"/>
    <w:rsid w:val="00FD709F"/>
    <w:rsid w:val="00FD73C4"/>
    <w:rsid w:val="00FD7763"/>
    <w:rsid w:val="00FE0C09"/>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2DF8"/>
    <w:rsid w:val="00FF32CE"/>
    <w:rsid w:val="00FF376F"/>
    <w:rsid w:val="00FF3A7C"/>
    <w:rsid w:val="00FF3F40"/>
    <w:rsid w:val="00FF42BC"/>
    <w:rsid w:val="00FF467D"/>
    <w:rsid w:val="00FF4F55"/>
    <w:rsid w:val="00FF5019"/>
    <w:rsid w:val="00FF53EE"/>
    <w:rsid w:val="00FF5AE0"/>
    <w:rsid w:val="00FF5D40"/>
    <w:rsid w:val="00FF62AD"/>
    <w:rsid w:val="00FF694F"/>
    <w:rsid w:val="00FF6C0B"/>
    <w:rsid w:val="00FF7198"/>
    <w:rsid w:val="00FF7509"/>
    <w:rsid w:val="00FF757E"/>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4.xml><?xml version="1.0" encoding="utf-8"?>
<ds:datastoreItem xmlns:ds="http://schemas.openxmlformats.org/officeDocument/2006/customXml" ds:itemID="{8F09BCB1-28A4-4AF0-9F0F-CFF8A9D7D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2024-08-08T19:16:00Z</dcterms:created>
  <dcterms:modified xsi:type="dcterms:W3CDTF">2024-08-08T19:16:00Z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2024-08-06T17:51:39Z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fee748e1-e188-404a-b07b-df094aa84e00</vt:lpwstr>
  </property>
  <property fmtid="{D5CDD505-2E9C-101B-9397-08002B2CF9AE}" pid="33" name="MSIP_Label_4d2f777e-4347-4fc6-823a-b44ab313546a_ContentBits">
    <vt:lpwstr>0</vt:lpwstr>
  </property>
</Properties>
</file>